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5723D2" w14:textId="3EE39800" w:rsidR="0070651A" w:rsidRPr="0070651A" w:rsidRDefault="0070651A" w:rsidP="0070651A">
      <w:pPr>
        <w:pBdr>
          <w:bottom w:val="single" w:sz="4" w:space="1" w:color="auto"/>
        </w:pBdr>
        <w:tabs>
          <w:tab w:val="right" w:pos="9214"/>
        </w:tabs>
        <w:jc w:val="both"/>
        <w:rPr>
          <w:rFonts w:ascii="Arial" w:hAnsi="Arial" w:cs="Arial"/>
          <w:b/>
          <w:bCs/>
          <w:sz w:val="22"/>
        </w:rPr>
      </w:pPr>
      <w:commentRangeStart w:id="0"/>
      <w:r w:rsidRPr="0070651A">
        <w:rPr>
          <w:rFonts w:ascii="Arial" w:hAnsi="Arial" w:cs="Arial"/>
          <w:b/>
          <w:bCs/>
          <w:sz w:val="22"/>
        </w:rPr>
        <w:t>3GPP TSG-SA WG1 Meeting #8</w:t>
      </w:r>
      <w:r w:rsidR="00F87712">
        <w:rPr>
          <w:rFonts w:ascii="Arial" w:hAnsi="Arial" w:cs="Arial"/>
          <w:b/>
          <w:bCs/>
          <w:sz w:val="22"/>
        </w:rPr>
        <w:t>9</w:t>
      </w:r>
      <w:r w:rsidR="003D2EF4">
        <w:rPr>
          <w:rFonts w:ascii="Arial" w:hAnsi="Arial" w:cs="Arial"/>
          <w:b/>
          <w:bCs/>
          <w:sz w:val="22"/>
        </w:rPr>
        <w:t>e</w:t>
      </w:r>
      <w:r w:rsidRPr="0070651A">
        <w:rPr>
          <w:rFonts w:ascii="Arial" w:hAnsi="Arial" w:cs="Arial"/>
          <w:b/>
          <w:bCs/>
          <w:sz w:val="22"/>
        </w:rPr>
        <w:t xml:space="preserve"> </w:t>
      </w:r>
      <w:r w:rsidRPr="0070651A">
        <w:rPr>
          <w:rFonts w:ascii="Arial" w:hAnsi="Arial" w:cs="Arial"/>
          <w:b/>
          <w:bCs/>
          <w:sz w:val="22"/>
        </w:rPr>
        <w:tab/>
        <w:t>S1-</w:t>
      </w:r>
      <w:r w:rsidR="00F87712">
        <w:rPr>
          <w:rFonts w:ascii="Arial" w:hAnsi="Arial" w:cs="Arial"/>
          <w:b/>
          <w:bCs/>
          <w:sz w:val="22"/>
        </w:rPr>
        <w:t>20</w:t>
      </w:r>
      <w:r w:rsidR="00455356">
        <w:rPr>
          <w:rFonts w:ascii="Arial" w:hAnsi="Arial" w:cs="Arial"/>
          <w:b/>
          <w:bCs/>
          <w:sz w:val="22"/>
        </w:rPr>
        <w:t>1</w:t>
      </w:r>
      <w:r w:rsidR="00714416">
        <w:rPr>
          <w:rFonts w:ascii="Arial" w:hAnsi="Arial" w:cs="Arial"/>
          <w:b/>
          <w:bCs/>
          <w:sz w:val="22"/>
        </w:rPr>
        <w:t>0</w:t>
      </w:r>
      <w:r w:rsidR="00B17ADB">
        <w:rPr>
          <w:rFonts w:ascii="Arial" w:hAnsi="Arial" w:cs="Arial"/>
          <w:b/>
          <w:bCs/>
          <w:sz w:val="22"/>
        </w:rPr>
        <w:t>87</w:t>
      </w:r>
    </w:p>
    <w:p w14:paraId="3A06223B" w14:textId="7C578E8D" w:rsidR="00E96199" w:rsidRPr="006D42FC" w:rsidRDefault="003D2EF4" w:rsidP="0070651A">
      <w:pPr>
        <w:pBdr>
          <w:bottom w:val="single" w:sz="4" w:space="1" w:color="auto"/>
        </w:pBdr>
        <w:tabs>
          <w:tab w:val="right" w:pos="9214"/>
        </w:tabs>
        <w:jc w:val="both"/>
        <w:rPr>
          <w:rFonts w:ascii="Arial" w:hAnsi="Arial" w:cs="Arial"/>
          <w:b/>
        </w:rPr>
      </w:pPr>
      <w:r w:rsidRPr="003D2EF4">
        <w:rPr>
          <w:rFonts w:ascii="Arial" w:hAnsi="Arial" w:cs="Arial"/>
          <w:b/>
          <w:bCs/>
          <w:sz w:val="22"/>
        </w:rPr>
        <w:t>Electronic Meeting, 10 - 14 February 2020</w:t>
      </w:r>
      <w:r w:rsidR="0070651A" w:rsidRPr="0070651A">
        <w:rPr>
          <w:rFonts w:ascii="Arial" w:hAnsi="Arial" w:cs="Arial"/>
          <w:b/>
          <w:bCs/>
          <w:sz w:val="22"/>
        </w:rPr>
        <w:tab/>
      </w:r>
      <w:r w:rsidR="0070651A" w:rsidRPr="0070651A">
        <w:rPr>
          <w:rFonts w:ascii="Arial" w:hAnsi="Arial" w:cs="Arial"/>
          <w:bCs/>
          <w:i/>
          <w:sz w:val="22"/>
        </w:rPr>
        <w:t>(revision of S1-</w:t>
      </w:r>
      <w:r w:rsidR="00F87712">
        <w:rPr>
          <w:rFonts w:ascii="Arial" w:hAnsi="Arial" w:cs="Arial"/>
          <w:bCs/>
          <w:i/>
          <w:sz w:val="22"/>
        </w:rPr>
        <w:t>20</w:t>
      </w:r>
      <w:r w:rsidR="00B17ADB">
        <w:rPr>
          <w:rFonts w:ascii="Arial" w:hAnsi="Arial" w:cs="Arial"/>
          <w:bCs/>
          <w:i/>
          <w:sz w:val="22"/>
        </w:rPr>
        <w:t>1078</w:t>
      </w:r>
      <w:r w:rsidR="0070651A" w:rsidRPr="0070651A">
        <w:rPr>
          <w:rFonts w:ascii="Arial" w:hAnsi="Arial" w:cs="Arial"/>
          <w:bCs/>
          <w:i/>
          <w:sz w:val="22"/>
        </w:rPr>
        <w:t>)</w:t>
      </w:r>
      <w:commentRangeEnd w:id="0"/>
      <w:r w:rsidR="007C27D6">
        <w:rPr>
          <w:rStyle w:val="CommentReference"/>
          <w:rFonts w:ascii="Arial" w:hAnsi="Arial"/>
        </w:rPr>
        <w:commentReference w:id="0"/>
      </w:r>
    </w:p>
    <w:p w14:paraId="185BFD57" w14:textId="77777777" w:rsidR="00463675" w:rsidRPr="006D42FC" w:rsidRDefault="00463675">
      <w:pPr>
        <w:rPr>
          <w:rFonts w:ascii="Arial" w:hAnsi="Arial" w:cs="Arial"/>
        </w:rPr>
      </w:pPr>
    </w:p>
    <w:p w14:paraId="1C12A629" w14:textId="248872D8" w:rsidR="00463675" w:rsidRPr="00D6330C" w:rsidRDefault="00463675">
      <w:pPr>
        <w:spacing w:after="60"/>
        <w:ind w:left="1985" w:hanging="1985"/>
        <w:rPr>
          <w:rFonts w:ascii="Arial" w:hAnsi="Arial" w:cs="Arial"/>
          <w:bCs/>
        </w:rPr>
      </w:pPr>
      <w:r w:rsidRPr="006D42FC">
        <w:rPr>
          <w:rFonts w:ascii="Arial" w:hAnsi="Arial" w:cs="Arial"/>
          <w:b/>
        </w:rPr>
        <w:t>Title:</w:t>
      </w:r>
      <w:r w:rsidRPr="006D42FC">
        <w:rPr>
          <w:rFonts w:ascii="Arial" w:hAnsi="Arial" w:cs="Arial"/>
          <w:b/>
        </w:rPr>
        <w:tab/>
      </w:r>
      <w:r w:rsidRPr="00D6330C">
        <w:rPr>
          <w:rFonts w:ascii="Arial" w:hAnsi="Arial" w:cs="Arial"/>
          <w:bCs/>
        </w:rPr>
        <w:t xml:space="preserve">LS on </w:t>
      </w:r>
      <w:r w:rsidR="00D6330C" w:rsidRPr="00D6330C">
        <w:rPr>
          <w:rFonts w:ascii="Arial" w:hAnsi="Arial" w:cs="Arial"/>
          <w:bCs/>
        </w:rPr>
        <w:t>Questions on onboarding requirements</w:t>
      </w:r>
    </w:p>
    <w:p w14:paraId="127D252D" w14:textId="77777777" w:rsidR="00463675" w:rsidRPr="00D6330C" w:rsidRDefault="00463675">
      <w:pPr>
        <w:spacing w:after="60"/>
        <w:ind w:left="1985" w:hanging="1985"/>
        <w:rPr>
          <w:rFonts w:ascii="Arial" w:hAnsi="Arial" w:cs="Arial"/>
          <w:bCs/>
        </w:rPr>
      </w:pPr>
      <w:r w:rsidRPr="00D6330C">
        <w:rPr>
          <w:rFonts w:ascii="Arial" w:hAnsi="Arial" w:cs="Arial"/>
          <w:b/>
        </w:rPr>
        <w:t>Response to:</w:t>
      </w:r>
      <w:r w:rsidRPr="00D6330C">
        <w:rPr>
          <w:rFonts w:ascii="Arial" w:hAnsi="Arial" w:cs="Arial"/>
          <w:bCs/>
        </w:rPr>
        <w:tab/>
      </w:r>
      <w:r w:rsidR="00D6330C" w:rsidRPr="00D6330C">
        <w:rPr>
          <w:rFonts w:ascii="Arial" w:hAnsi="Arial" w:cs="Arial"/>
          <w:bCs/>
        </w:rPr>
        <w:t>LS S2-2001729 / S1-201015</w:t>
      </w:r>
      <w:r w:rsidRPr="00D6330C">
        <w:rPr>
          <w:rFonts w:ascii="Arial" w:hAnsi="Arial" w:cs="Arial"/>
          <w:bCs/>
        </w:rPr>
        <w:t xml:space="preserve"> on </w:t>
      </w:r>
      <w:r w:rsidR="00D6330C" w:rsidRPr="00D6330C">
        <w:rPr>
          <w:rFonts w:ascii="Arial" w:hAnsi="Arial" w:cs="Arial"/>
          <w:bCs/>
        </w:rPr>
        <w:t>Questions on onboarding requirements from SA2</w:t>
      </w:r>
    </w:p>
    <w:p w14:paraId="6607DE40" w14:textId="77777777" w:rsidR="00463675" w:rsidRPr="00D6330C" w:rsidRDefault="00463675">
      <w:pPr>
        <w:spacing w:after="60"/>
        <w:ind w:left="1985" w:hanging="1985"/>
        <w:rPr>
          <w:rFonts w:ascii="Arial" w:hAnsi="Arial" w:cs="Arial"/>
          <w:bCs/>
        </w:rPr>
      </w:pPr>
      <w:r w:rsidRPr="00D6330C">
        <w:rPr>
          <w:rFonts w:ascii="Arial" w:hAnsi="Arial" w:cs="Arial"/>
          <w:b/>
        </w:rPr>
        <w:t>Release:</w:t>
      </w:r>
      <w:r w:rsidRPr="00D6330C">
        <w:rPr>
          <w:rFonts w:ascii="Arial" w:hAnsi="Arial" w:cs="Arial"/>
          <w:bCs/>
        </w:rPr>
        <w:tab/>
        <w:t xml:space="preserve">Release </w:t>
      </w:r>
      <w:r w:rsidR="00D6330C" w:rsidRPr="00D6330C">
        <w:rPr>
          <w:rFonts w:ascii="Arial" w:hAnsi="Arial" w:cs="Arial"/>
          <w:bCs/>
        </w:rPr>
        <w:t>17</w:t>
      </w:r>
    </w:p>
    <w:p w14:paraId="56E63236" w14:textId="77777777" w:rsidR="00463675" w:rsidRPr="00D6330C" w:rsidRDefault="00463675">
      <w:pPr>
        <w:spacing w:after="60"/>
        <w:ind w:left="1985" w:hanging="1985"/>
        <w:rPr>
          <w:rFonts w:ascii="Arial" w:hAnsi="Arial" w:cs="Arial"/>
          <w:bCs/>
        </w:rPr>
      </w:pPr>
      <w:r w:rsidRPr="00D6330C">
        <w:rPr>
          <w:rFonts w:ascii="Arial" w:hAnsi="Arial" w:cs="Arial"/>
          <w:b/>
        </w:rPr>
        <w:t>Work Item:</w:t>
      </w:r>
      <w:r w:rsidRPr="00D6330C">
        <w:rPr>
          <w:rFonts w:ascii="Arial" w:hAnsi="Arial" w:cs="Arial"/>
          <w:bCs/>
        </w:rPr>
        <w:tab/>
      </w:r>
      <w:r w:rsidR="00D6330C" w:rsidRPr="00D6330C">
        <w:rPr>
          <w:rFonts w:ascii="Arial" w:hAnsi="Arial" w:cs="Arial"/>
          <w:bCs/>
        </w:rPr>
        <w:t>FS_eNPN</w:t>
      </w:r>
    </w:p>
    <w:p w14:paraId="58213036" w14:textId="77777777" w:rsidR="00463675" w:rsidRPr="00D6330C" w:rsidRDefault="00463675">
      <w:pPr>
        <w:spacing w:after="60"/>
        <w:ind w:left="1985" w:hanging="1985"/>
        <w:rPr>
          <w:rFonts w:ascii="Arial" w:hAnsi="Arial" w:cs="Arial"/>
          <w:b/>
        </w:rPr>
      </w:pPr>
    </w:p>
    <w:p w14:paraId="0C43655B" w14:textId="77777777" w:rsidR="00463675" w:rsidRPr="00714416" w:rsidRDefault="00463675">
      <w:pPr>
        <w:spacing w:after="60"/>
        <w:ind w:left="1985" w:hanging="1985"/>
        <w:rPr>
          <w:rFonts w:ascii="Arial" w:hAnsi="Arial" w:cs="Arial"/>
          <w:bCs/>
          <w:lang w:val="fr-FR"/>
        </w:rPr>
      </w:pPr>
      <w:r w:rsidRPr="00714416">
        <w:rPr>
          <w:rFonts w:ascii="Arial" w:hAnsi="Arial" w:cs="Arial"/>
          <w:b/>
          <w:lang w:val="fr-FR"/>
        </w:rPr>
        <w:t>Source:</w:t>
      </w:r>
      <w:r w:rsidRPr="00714416">
        <w:rPr>
          <w:rFonts w:ascii="Arial" w:hAnsi="Arial" w:cs="Arial"/>
          <w:bCs/>
          <w:lang w:val="fr-FR"/>
        </w:rPr>
        <w:tab/>
      </w:r>
      <w:r w:rsidR="00D6330C" w:rsidRPr="00714416">
        <w:rPr>
          <w:rFonts w:ascii="Arial" w:hAnsi="Arial" w:cs="Arial"/>
          <w:bCs/>
          <w:lang w:val="fr-FR"/>
        </w:rPr>
        <w:t>SA1</w:t>
      </w:r>
    </w:p>
    <w:p w14:paraId="10941074" w14:textId="77777777" w:rsidR="00463675" w:rsidRPr="00714416" w:rsidRDefault="00463675">
      <w:pPr>
        <w:spacing w:after="60"/>
        <w:ind w:left="1985" w:hanging="1985"/>
        <w:rPr>
          <w:rFonts w:ascii="Arial" w:hAnsi="Arial" w:cs="Arial"/>
          <w:bCs/>
          <w:lang w:val="fr-FR"/>
        </w:rPr>
      </w:pPr>
      <w:r w:rsidRPr="00714416">
        <w:rPr>
          <w:rFonts w:ascii="Arial" w:hAnsi="Arial" w:cs="Arial"/>
          <w:b/>
          <w:lang w:val="fr-FR"/>
        </w:rPr>
        <w:t>To:</w:t>
      </w:r>
      <w:r w:rsidRPr="00714416">
        <w:rPr>
          <w:rFonts w:ascii="Arial" w:hAnsi="Arial" w:cs="Arial"/>
          <w:bCs/>
          <w:lang w:val="fr-FR"/>
        </w:rPr>
        <w:tab/>
      </w:r>
      <w:r w:rsidR="00D6330C" w:rsidRPr="00714416">
        <w:rPr>
          <w:rFonts w:ascii="Arial" w:hAnsi="Arial" w:cs="Arial"/>
          <w:bCs/>
          <w:lang w:val="fr-FR"/>
        </w:rPr>
        <w:t>SA2</w:t>
      </w:r>
    </w:p>
    <w:p w14:paraId="1B47F50E" w14:textId="77777777" w:rsidR="00463675" w:rsidRPr="00714416" w:rsidRDefault="00463675">
      <w:pPr>
        <w:spacing w:after="60"/>
        <w:ind w:left="1985" w:hanging="1985"/>
        <w:rPr>
          <w:rFonts w:ascii="Arial" w:hAnsi="Arial" w:cs="Arial"/>
          <w:bCs/>
          <w:lang w:val="fr-FR"/>
        </w:rPr>
      </w:pPr>
      <w:r w:rsidRPr="00714416">
        <w:rPr>
          <w:rFonts w:ascii="Arial" w:hAnsi="Arial" w:cs="Arial"/>
          <w:b/>
          <w:lang w:val="fr-FR"/>
        </w:rPr>
        <w:t>Cc:</w:t>
      </w:r>
      <w:r w:rsidRPr="00714416">
        <w:rPr>
          <w:rFonts w:ascii="Arial" w:hAnsi="Arial" w:cs="Arial"/>
          <w:bCs/>
          <w:lang w:val="fr-FR"/>
        </w:rPr>
        <w:tab/>
      </w:r>
      <w:r w:rsidR="00D6330C" w:rsidRPr="00714416">
        <w:rPr>
          <w:rFonts w:ascii="Arial" w:hAnsi="Arial" w:cs="Arial"/>
          <w:bCs/>
          <w:lang w:val="fr-FR"/>
        </w:rPr>
        <w:t>SA, CT1, SA3, CT6</w:t>
      </w:r>
    </w:p>
    <w:p w14:paraId="3290D56E" w14:textId="77777777" w:rsidR="00463675" w:rsidRPr="00714416" w:rsidRDefault="00463675">
      <w:pPr>
        <w:spacing w:after="60"/>
        <w:ind w:left="1985" w:hanging="1985"/>
        <w:rPr>
          <w:rFonts w:ascii="Arial" w:hAnsi="Arial" w:cs="Arial"/>
          <w:bCs/>
          <w:lang w:val="fr-FR"/>
        </w:rPr>
      </w:pPr>
    </w:p>
    <w:p w14:paraId="7958B167" w14:textId="77777777" w:rsidR="00463675" w:rsidRPr="006D42FC" w:rsidRDefault="00463675">
      <w:pPr>
        <w:tabs>
          <w:tab w:val="left" w:pos="2268"/>
        </w:tabs>
        <w:rPr>
          <w:rFonts w:ascii="Arial" w:hAnsi="Arial" w:cs="Arial"/>
          <w:bCs/>
        </w:rPr>
      </w:pPr>
      <w:r w:rsidRPr="006D42FC">
        <w:rPr>
          <w:rFonts w:ascii="Arial" w:hAnsi="Arial" w:cs="Arial"/>
          <w:b/>
        </w:rPr>
        <w:t>Contact Person:</w:t>
      </w:r>
      <w:r w:rsidRPr="006D42FC">
        <w:rPr>
          <w:rFonts w:ascii="Arial" w:hAnsi="Arial" w:cs="Arial"/>
          <w:bCs/>
        </w:rPr>
        <w:tab/>
      </w:r>
    </w:p>
    <w:p w14:paraId="5A9AB174" w14:textId="400E9EF2" w:rsidR="00463675" w:rsidRPr="006D42FC" w:rsidRDefault="00463675">
      <w:pPr>
        <w:pStyle w:val="Heading4"/>
        <w:tabs>
          <w:tab w:val="left" w:pos="2268"/>
        </w:tabs>
        <w:ind w:left="567"/>
        <w:rPr>
          <w:rFonts w:cs="Arial"/>
          <w:b w:val="0"/>
          <w:bCs/>
        </w:rPr>
      </w:pPr>
      <w:r w:rsidRPr="006D42FC">
        <w:rPr>
          <w:rFonts w:cs="Arial"/>
        </w:rPr>
        <w:t>Name:</w:t>
      </w:r>
      <w:r w:rsidRPr="006D42FC">
        <w:rPr>
          <w:rFonts w:cs="Arial"/>
          <w:b w:val="0"/>
          <w:bCs/>
        </w:rPr>
        <w:tab/>
      </w:r>
    </w:p>
    <w:p w14:paraId="7B96A4DA" w14:textId="77777777" w:rsidR="00463675" w:rsidRPr="006D42FC" w:rsidRDefault="00463675">
      <w:pPr>
        <w:tabs>
          <w:tab w:val="left" w:pos="2268"/>
          <w:tab w:val="left" w:pos="2694"/>
        </w:tabs>
        <w:ind w:left="567"/>
        <w:rPr>
          <w:rFonts w:ascii="Arial" w:hAnsi="Arial" w:cs="Arial"/>
          <w:bCs/>
        </w:rPr>
      </w:pPr>
      <w:r w:rsidRPr="006D42FC">
        <w:rPr>
          <w:rFonts w:ascii="Arial" w:hAnsi="Arial" w:cs="Arial"/>
          <w:b/>
        </w:rPr>
        <w:t>Tel. Number:</w:t>
      </w:r>
      <w:r w:rsidRPr="006D42FC">
        <w:rPr>
          <w:rFonts w:ascii="Arial" w:hAnsi="Arial" w:cs="Arial"/>
          <w:bCs/>
        </w:rPr>
        <w:tab/>
      </w:r>
    </w:p>
    <w:p w14:paraId="5D3F26BF" w14:textId="3B9AE34C" w:rsidR="00463675" w:rsidRPr="00714416" w:rsidRDefault="00463675">
      <w:pPr>
        <w:pStyle w:val="Heading7"/>
        <w:tabs>
          <w:tab w:val="left" w:pos="2268"/>
        </w:tabs>
        <w:ind w:left="567"/>
        <w:rPr>
          <w:rFonts w:cs="Arial"/>
          <w:b w:val="0"/>
          <w:bCs/>
          <w:lang w:val="fr-FR"/>
        </w:rPr>
      </w:pPr>
      <w:r w:rsidRPr="00714416">
        <w:rPr>
          <w:rFonts w:cs="Arial"/>
          <w:lang w:val="fr-FR"/>
        </w:rPr>
        <w:t>E-mail Address:</w:t>
      </w:r>
      <w:r w:rsidRPr="00714416">
        <w:rPr>
          <w:rFonts w:cs="Arial"/>
          <w:b w:val="0"/>
          <w:bCs/>
          <w:lang w:val="fr-FR"/>
        </w:rPr>
        <w:tab/>
      </w:r>
    </w:p>
    <w:p w14:paraId="5ABE486C" w14:textId="77777777" w:rsidR="00463675" w:rsidRPr="00714416" w:rsidRDefault="00463675">
      <w:pPr>
        <w:spacing w:after="60"/>
        <w:ind w:left="1985" w:hanging="1985"/>
        <w:rPr>
          <w:rFonts w:ascii="Arial" w:hAnsi="Arial" w:cs="Arial"/>
          <w:b/>
          <w:lang w:val="fr-FR"/>
        </w:rPr>
      </w:pPr>
    </w:p>
    <w:p w14:paraId="50ED4BAC" w14:textId="77777777" w:rsidR="00923E7C" w:rsidRPr="006D42FC" w:rsidRDefault="00923E7C" w:rsidP="00923E7C">
      <w:pPr>
        <w:tabs>
          <w:tab w:val="left" w:pos="2268"/>
        </w:tabs>
        <w:rPr>
          <w:rFonts w:ascii="Arial" w:hAnsi="Arial" w:cs="Arial"/>
          <w:bCs/>
        </w:rPr>
      </w:pPr>
      <w:r w:rsidRPr="006D42FC">
        <w:rPr>
          <w:rFonts w:ascii="Arial" w:hAnsi="Arial" w:cs="Arial"/>
          <w:b/>
        </w:rPr>
        <w:t>Send any reply LS to:</w:t>
      </w:r>
      <w:r w:rsidRPr="006D42FC">
        <w:rPr>
          <w:rFonts w:ascii="Arial" w:hAnsi="Arial" w:cs="Arial"/>
          <w:b/>
        </w:rPr>
        <w:tab/>
        <w:t xml:space="preserve">3GPP Liaisons Coordinator, </w:t>
      </w:r>
      <w:hyperlink r:id="rId14" w:history="1">
        <w:r w:rsidRPr="006D42FC">
          <w:rPr>
            <w:rStyle w:val="Hyperlink"/>
            <w:rFonts w:ascii="Arial" w:hAnsi="Arial" w:cs="Arial"/>
            <w:b/>
          </w:rPr>
          <w:t>mailto:3GPPLiaison@etsi.org</w:t>
        </w:r>
      </w:hyperlink>
      <w:r w:rsidRPr="006D42FC">
        <w:rPr>
          <w:rFonts w:ascii="Arial" w:hAnsi="Arial" w:cs="Arial"/>
          <w:b/>
        </w:rPr>
        <w:t xml:space="preserve"> </w:t>
      </w:r>
      <w:r w:rsidRPr="006D42FC">
        <w:rPr>
          <w:rFonts w:ascii="Arial" w:hAnsi="Arial" w:cs="Arial"/>
          <w:bCs/>
        </w:rPr>
        <w:tab/>
      </w:r>
    </w:p>
    <w:p w14:paraId="3A7CE9AA" w14:textId="77777777" w:rsidR="00923E7C" w:rsidRPr="006D42FC" w:rsidRDefault="00923E7C">
      <w:pPr>
        <w:spacing w:after="60"/>
        <w:ind w:left="1985" w:hanging="1985"/>
        <w:rPr>
          <w:rFonts w:ascii="Arial" w:hAnsi="Arial" w:cs="Arial"/>
          <w:b/>
        </w:rPr>
      </w:pPr>
    </w:p>
    <w:p w14:paraId="651CF2FA" w14:textId="77777777" w:rsidR="00463675" w:rsidRPr="006D42FC" w:rsidRDefault="00463675">
      <w:pPr>
        <w:spacing w:after="60"/>
        <w:ind w:left="1985" w:hanging="1985"/>
        <w:rPr>
          <w:rFonts w:ascii="Arial" w:hAnsi="Arial" w:cs="Arial"/>
          <w:bCs/>
        </w:rPr>
      </w:pPr>
      <w:r w:rsidRPr="006D42FC">
        <w:rPr>
          <w:rFonts w:ascii="Arial" w:hAnsi="Arial" w:cs="Arial"/>
          <w:b/>
        </w:rPr>
        <w:t>Attachments:</w:t>
      </w:r>
      <w:r w:rsidRPr="006D42FC">
        <w:rPr>
          <w:rFonts w:ascii="Arial" w:hAnsi="Arial" w:cs="Arial"/>
          <w:bCs/>
        </w:rPr>
        <w:tab/>
      </w:r>
      <w:r w:rsidR="00D6330C" w:rsidRPr="00D6330C">
        <w:rPr>
          <w:rFonts w:ascii="Arial" w:hAnsi="Arial" w:cs="Arial"/>
          <w:bCs/>
        </w:rPr>
        <w:t>None</w:t>
      </w:r>
    </w:p>
    <w:p w14:paraId="22A240F5" w14:textId="77777777" w:rsidR="00463675" w:rsidRPr="006D42FC" w:rsidRDefault="00463675">
      <w:pPr>
        <w:pBdr>
          <w:bottom w:val="single" w:sz="4" w:space="1" w:color="auto"/>
        </w:pBdr>
        <w:rPr>
          <w:rFonts w:ascii="Arial" w:hAnsi="Arial" w:cs="Arial"/>
        </w:rPr>
      </w:pPr>
    </w:p>
    <w:p w14:paraId="45A2AC34" w14:textId="77777777" w:rsidR="00463675" w:rsidRPr="006D42FC" w:rsidRDefault="00463675">
      <w:pPr>
        <w:rPr>
          <w:rFonts w:ascii="Arial" w:hAnsi="Arial" w:cs="Arial"/>
        </w:rPr>
      </w:pPr>
    </w:p>
    <w:p w14:paraId="0CB51F62" w14:textId="77777777" w:rsidR="00463675" w:rsidRPr="006D42FC" w:rsidRDefault="00463675">
      <w:pPr>
        <w:spacing w:after="120"/>
        <w:rPr>
          <w:rFonts w:ascii="Arial" w:hAnsi="Arial" w:cs="Arial"/>
          <w:b/>
        </w:rPr>
      </w:pPr>
      <w:r w:rsidRPr="006D42FC">
        <w:rPr>
          <w:rFonts w:ascii="Arial" w:hAnsi="Arial" w:cs="Arial"/>
          <w:b/>
        </w:rPr>
        <w:t>1. Overall Description:</w:t>
      </w:r>
    </w:p>
    <w:p w14:paraId="1B81B9F0" w14:textId="77777777" w:rsidR="00463675" w:rsidRPr="00D6330C" w:rsidRDefault="00D6330C" w:rsidP="0094653F">
      <w:r w:rsidRPr="00D6330C">
        <w:t>SA1 thanks SA2 for their LS on onboarding requirements.</w:t>
      </w:r>
    </w:p>
    <w:p w14:paraId="5AC6DCAA" w14:textId="77777777" w:rsidR="00D6330C" w:rsidRPr="00D6330C" w:rsidRDefault="00D6330C" w:rsidP="0094653F"/>
    <w:p w14:paraId="1A0C539B" w14:textId="77777777" w:rsidR="00D6330C" w:rsidRDefault="00D6330C" w:rsidP="0094653F">
      <w:r>
        <w:t xml:space="preserve">SA2 raised several questions concerning the following onboarding requirement: </w:t>
      </w:r>
    </w:p>
    <w:p w14:paraId="65F01FB9" w14:textId="77777777" w:rsidR="00D6330C" w:rsidRDefault="00D6330C">
      <w:pPr>
        <w:rPr>
          <w:rFonts w:ascii="Arial" w:hAnsi="Arial" w:cs="Arial"/>
        </w:rPr>
      </w:pPr>
    </w:p>
    <w:p w14:paraId="47FDE1CF" w14:textId="1AB0552B" w:rsidR="00D6330C" w:rsidRPr="00AF2542" w:rsidRDefault="00D6330C" w:rsidP="00D6330C">
      <w:pPr>
        <w:rPr>
          <w:i/>
        </w:rPr>
      </w:pPr>
      <w:r w:rsidRPr="00AF2542">
        <w:rPr>
          <w:i/>
        </w:rPr>
        <w:t>The 5G system shall support a secure mechanism for a network operator of an NPN to remotely provision the non-3GPP identities and credentials of a uniquely identifiable and verifiably secure IoT device.</w:t>
      </w:r>
    </w:p>
    <w:p w14:paraId="71CCA7B9" w14:textId="77777777" w:rsidR="00D6330C" w:rsidRDefault="00D6330C">
      <w:pPr>
        <w:rPr>
          <w:rFonts w:ascii="Arial" w:hAnsi="Arial" w:cs="Arial"/>
        </w:rPr>
      </w:pPr>
    </w:p>
    <w:p w14:paraId="534B6921" w14:textId="77777777" w:rsidR="00D6330C" w:rsidRDefault="00D6330C" w:rsidP="0094653F">
      <w:r>
        <w:t>SA1 would like to provide the following answers:</w:t>
      </w:r>
    </w:p>
    <w:p w14:paraId="0F0CF9D2" w14:textId="77777777" w:rsidR="00D6330C" w:rsidRDefault="00D6330C">
      <w:pPr>
        <w:rPr>
          <w:rFonts w:ascii="Arial" w:hAnsi="Arial" w:cs="Arial"/>
        </w:rPr>
      </w:pPr>
    </w:p>
    <w:p w14:paraId="7FD8B72A" w14:textId="77777777" w:rsidR="0094653F" w:rsidRPr="00B15198" w:rsidRDefault="0094653F" w:rsidP="0094653F">
      <w:r>
        <w:t xml:space="preserve">Q1) SA2 would like to verify with SA1 whether the above-quoted requirement includes the provisioning </w:t>
      </w:r>
      <w:r w:rsidRPr="00225CBE">
        <w:t>of the following</w:t>
      </w:r>
      <w:r>
        <w:t xml:space="preserve"> </w:t>
      </w:r>
      <w:r>
        <w:rPr>
          <w:b/>
        </w:rPr>
        <w:t>for Stand-alone non-public networks (SNPNs)</w:t>
      </w:r>
      <w:r>
        <w:t>:</w:t>
      </w:r>
    </w:p>
    <w:p w14:paraId="37F7CA35" w14:textId="77777777" w:rsidR="0094653F" w:rsidRDefault="0094653F" w:rsidP="0094653F">
      <w:pPr>
        <w:numPr>
          <w:ilvl w:val="0"/>
          <w:numId w:val="5"/>
        </w:numPr>
        <w:overflowPunct w:val="0"/>
        <w:autoSpaceDE w:val="0"/>
        <w:autoSpaceDN w:val="0"/>
        <w:adjustRightInd w:val="0"/>
        <w:spacing w:after="180"/>
        <w:textAlignment w:val="baseline"/>
      </w:pPr>
      <w:r>
        <w:t>IMSI accompanied by</w:t>
      </w:r>
      <w:r w:rsidRPr="00225CBE">
        <w:t xml:space="preserve"> AKA</w:t>
      </w:r>
      <w:r>
        <w:t xml:space="preserve"> credentials, both used for SNPN authentication </w:t>
      </w:r>
    </w:p>
    <w:p w14:paraId="38152826" w14:textId="77777777" w:rsidR="0094653F" w:rsidRDefault="0094653F" w:rsidP="0094653F">
      <w:pPr>
        <w:numPr>
          <w:ilvl w:val="0"/>
          <w:numId w:val="5"/>
        </w:numPr>
        <w:overflowPunct w:val="0"/>
        <w:autoSpaceDE w:val="0"/>
        <w:autoSpaceDN w:val="0"/>
        <w:adjustRightInd w:val="0"/>
        <w:spacing w:after="180"/>
        <w:textAlignment w:val="baseline"/>
      </w:pPr>
      <w:r>
        <w:t xml:space="preserve">IMSI </w:t>
      </w:r>
      <w:r w:rsidRPr="00B727EF">
        <w:t>accompanied by</w:t>
      </w:r>
      <w:r>
        <w:t xml:space="preserve"> AKA credentials, the IMSI being used to derive a </w:t>
      </w:r>
      <w:r w:rsidRPr="00B727EF">
        <w:t>Network Specific Identifier</w:t>
      </w:r>
      <w:r>
        <w:t xml:space="preserve"> that will be used for SNPN authentication with the </w:t>
      </w:r>
      <w:r w:rsidRPr="00B727EF">
        <w:t>AKA credentials</w:t>
      </w:r>
    </w:p>
    <w:p w14:paraId="1EB20BEE" w14:textId="77777777" w:rsidR="00811ABA" w:rsidRDefault="0094653F" w:rsidP="00874F8F">
      <w:r>
        <w:t>A1) The quoted requirement applies to non-</w:t>
      </w:r>
      <w:r w:rsidR="0053498D">
        <w:t>3GPP identities and credentials</w:t>
      </w:r>
      <w:r>
        <w:t xml:space="preserve"> only, while SA2’s question refers to 3GPP identities and credentials. As such, the answer is no, the above-quoted requirement does not include provisioning of the mentioned identities and credentials to SNPNs. However, SA1 would like to point out that a requirement for remote provisioning has been included in TS 22.261, clause </w:t>
      </w:r>
      <w:r w:rsidR="00811ABA">
        <w:t>6.14.2, since Release 15:</w:t>
      </w:r>
    </w:p>
    <w:p w14:paraId="2F805FEF" w14:textId="77777777" w:rsidR="00811ABA" w:rsidRDefault="00811ABA" w:rsidP="00BE6B77"/>
    <w:p w14:paraId="6AED2FAF" w14:textId="77777777" w:rsidR="00811ABA" w:rsidRPr="00AF2542" w:rsidRDefault="00811ABA" w:rsidP="00BE6B77">
      <w:pPr>
        <w:rPr>
          <w:i/>
        </w:rPr>
      </w:pPr>
      <w:r w:rsidRPr="00AF2542">
        <w:rPr>
          <w:i/>
        </w:rPr>
        <w:t xml:space="preserve">The 5G system shall support a secure mechanism for a </w:t>
      </w:r>
      <w:r>
        <w:rPr>
          <w:i/>
        </w:rPr>
        <w:t>home</w:t>
      </w:r>
      <w:r w:rsidRPr="00AF2542">
        <w:rPr>
          <w:i/>
        </w:rPr>
        <w:t xml:space="preserve"> operator to remotely provision the 3GPP credentials of a uniquely identifiable and verifiably secure IoT device.</w:t>
      </w:r>
    </w:p>
    <w:p w14:paraId="284B40F1" w14:textId="77777777" w:rsidR="00D6330C" w:rsidRPr="00D6330C" w:rsidRDefault="0094653F" w:rsidP="0094653F">
      <w:r>
        <w:t xml:space="preserve"> </w:t>
      </w:r>
    </w:p>
    <w:p w14:paraId="6A071479" w14:textId="4C287208" w:rsidR="00D6330C" w:rsidRDefault="001D29E2">
      <w:pPr>
        <w:rPr>
          <w:ins w:id="1" w:author="zhuhualin (A)" w:date="2020-03-08T17:46:00Z"/>
        </w:rPr>
      </w:pPr>
      <w:r>
        <w:t xml:space="preserve">This requirement </w:t>
      </w:r>
      <w:r w:rsidR="007F0FC8">
        <w:t>was acknowledged as being part of "</w:t>
      </w:r>
      <w:r w:rsidR="007F0FC8" w:rsidRPr="007F0FC8">
        <w:t>Existing features partly or fully covering the use case functionality</w:t>
      </w:r>
      <w:r w:rsidR="007F0FC8">
        <w:t>" during FS_AVPROD study (see TR 22.827)</w:t>
      </w:r>
      <w:r>
        <w:t>.</w:t>
      </w:r>
    </w:p>
    <w:p w14:paraId="34250828" w14:textId="77777777" w:rsidR="00854775" w:rsidRDefault="00854775">
      <w:pPr>
        <w:rPr>
          <w:ins w:id="2" w:author="zhuhualin (A)" w:date="2020-03-08T17:46:00Z"/>
        </w:rPr>
      </w:pPr>
    </w:p>
    <w:p w14:paraId="0BB6C64B" w14:textId="22143A16" w:rsidR="00854775" w:rsidRDefault="00854775">
      <w:ins w:id="3" w:author="zhuhualin (A)" w:date="2020-03-08T17:46:00Z">
        <w:r>
          <w:t xml:space="preserve">A1 </w:t>
        </w:r>
        <w:r>
          <w:rPr>
            <w:rFonts w:hint="eastAsia"/>
            <w:lang w:eastAsia="zh-CN"/>
          </w:rPr>
          <w:t>from</w:t>
        </w:r>
        <w:r>
          <w:rPr>
            <w:lang w:eastAsia="zh-CN"/>
          </w:rPr>
          <w:t xml:space="preserve"> SA2) </w:t>
        </w:r>
      </w:ins>
      <w:ins w:id="4" w:author="zhuhualin (A)" w:date="2020-03-08T17:47:00Z">
        <w:r>
          <w:rPr>
            <w:lang w:eastAsia="zh-CN"/>
          </w:rPr>
          <w:t>SA2 is aware of the information provided by SA1.</w:t>
        </w:r>
      </w:ins>
    </w:p>
    <w:p w14:paraId="2CA94544" w14:textId="77777777" w:rsidR="00811ABA" w:rsidRDefault="00811ABA"/>
    <w:p w14:paraId="74D31D56" w14:textId="77777777" w:rsidR="00811ABA" w:rsidRDefault="00811ABA" w:rsidP="00811ABA">
      <w:pPr>
        <w:rPr>
          <w:lang w:eastAsia="ko-KR"/>
        </w:rPr>
      </w:pPr>
      <w:r>
        <w:rPr>
          <w:lang w:eastAsia="ko-KR"/>
        </w:rPr>
        <w:t xml:space="preserve">Q2) </w:t>
      </w:r>
      <w:r>
        <w:t>SA2 would like to verify with SA1 whether</w:t>
      </w:r>
      <w:r>
        <w:rPr>
          <w:lang w:eastAsia="ko-KR"/>
        </w:rPr>
        <w:t xml:space="preserve"> </w:t>
      </w:r>
      <w:r>
        <w:t>the above-quoted requirement applies to</w:t>
      </w:r>
      <w:r>
        <w:rPr>
          <w:lang w:eastAsia="ko-KR"/>
        </w:rPr>
        <w:t xml:space="preserve"> PNI-NPN, which is the NPN </w:t>
      </w:r>
      <w:r w:rsidRPr="000C791A">
        <w:rPr>
          <w:i/>
          <w:lang w:eastAsia="ko-KR"/>
        </w:rPr>
        <w:t>“hosted by a PLMN”</w:t>
      </w:r>
      <w:r>
        <w:rPr>
          <w:lang w:eastAsia="ko-KR"/>
        </w:rPr>
        <w:t xml:space="preserve"> as described in TS 22.261 clause 6.25.1, or not, and what would be the corresponding use cases.</w:t>
      </w:r>
    </w:p>
    <w:p w14:paraId="62197210" w14:textId="77777777" w:rsidR="00811ABA" w:rsidRDefault="00811ABA">
      <w:pPr>
        <w:rPr>
          <w:rFonts w:ascii="Arial" w:hAnsi="Arial" w:cs="Arial"/>
          <w:iCs/>
          <w:color w:val="FF0000"/>
        </w:rPr>
      </w:pPr>
    </w:p>
    <w:p w14:paraId="128FA1ED" w14:textId="4DA59D3B" w:rsidR="000F03EB" w:rsidRDefault="00811ABA" w:rsidP="00DC1477">
      <w:pPr>
        <w:rPr>
          <w:ins w:id="5" w:author="zhuhualin (A)" w:date="2020-03-08T17:49:00Z"/>
        </w:rPr>
      </w:pPr>
      <w:r>
        <w:t xml:space="preserve">A2) </w:t>
      </w:r>
      <w:r w:rsidR="0000054F">
        <w:t>SA1 requests clarification on the question from SA2, specifically, is SA2 asking if the above quoted question is related to primary or secondary authentication for the PNI-NPN.</w:t>
      </w:r>
    </w:p>
    <w:p w14:paraId="15508D1D" w14:textId="77777777" w:rsidR="00355BB2" w:rsidRDefault="00355BB2" w:rsidP="00DC1477">
      <w:pPr>
        <w:rPr>
          <w:ins w:id="6" w:author="zhuhualin (A)" w:date="2020-03-08T17:49:00Z"/>
        </w:rPr>
      </w:pPr>
    </w:p>
    <w:p w14:paraId="635AC7D9" w14:textId="3964A1D7" w:rsidR="00355BB2" w:rsidRDefault="00355BB2" w:rsidP="00355BB2">
      <w:pPr>
        <w:rPr>
          <w:ins w:id="7" w:author="huli (E)" w:date="2020-03-25T16:47:00Z"/>
        </w:rPr>
      </w:pPr>
      <w:ins w:id="8" w:author="zhuhualin (A)" w:date="2020-03-08T17:49:00Z">
        <w:r>
          <w:t xml:space="preserve">A2 </w:t>
        </w:r>
        <w:r>
          <w:rPr>
            <w:rFonts w:hint="eastAsia"/>
            <w:lang w:eastAsia="zh-CN"/>
          </w:rPr>
          <w:t>from</w:t>
        </w:r>
        <w:r>
          <w:rPr>
            <w:lang w:eastAsia="zh-CN"/>
          </w:rPr>
          <w:t xml:space="preserve"> SA2) </w:t>
        </w:r>
      </w:ins>
    </w:p>
    <w:p w14:paraId="4D1BE703" w14:textId="5D9516B7" w:rsidR="00AD6DC1" w:rsidDel="000831A4" w:rsidRDefault="00413485" w:rsidP="00355BB2">
      <w:pPr>
        <w:rPr>
          <w:ins w:id="9" w:author="zhuhualin (A)" w:date="2020-03-27T16:40:00Z"/>
          <w:del w:id="10" w:author="huli (E)" w:date="2020-03-30T12:02:00Z"/>
          <w:i/>
        </w:rPr>
      </w:pPr>
      <w:ins w:id="11" w:author="huli (E)" w:date="2020-03-25T16:48:00Z">
        <w:r>
          <w:rPr>
            <w:i/>
          </w:rPr>
          <w:lastRenderedPageBreak/>
          <w:t>SA</w:t>
        </w:r>
      </w:ins>
      <w:ins w:id="12" w:author="huli (E)" w:date="2020-03-25T16:49:00Z">
        <w:r>
          <w:rPr>
            <w:i/>
          </w:rPr>
          <w:t>2 is asking that</w:t>
        </w:r>
      </w:ins>
      <w:ins w:id="13" w:author="zhuhualin (A)" w:date="2020-03-27T16:55:00Z">
        <w:r w:rsidR="00A645E5">
          <w:rPr>
            <w:i/>
          </w:rPr>
          <w:t>,</w:t>
        </w:r>
      </w:ins>
      <w:ins w:id="14" w:author="huli (E)" w:date="2020-03-25T16:49:00Z">
        <w:r>
          <w:rPr>
            <w:i/>
          </w:rPr>
          <w:t xml:space="preserve"> whether</w:t>
        </w:r>
      </w:ins>
      <w:ins w:id="15" w:author="zhuhualin (A)" w:date="2020-03-27T17:02:00Z">
        <w:r w:rsidR="00ED3BD5">
          <w:rPr>
            <w:i/>
          </w:rPr>
          <w:t xml:space="preserve"> the requirement</w:t>
        </w:r>
      </w:ins>
      <w:ins w:id="16" w:author="zhuhualin (A)" w:date="2020-03-27T17:03:00Z">
        <w:r w:rsidR="00ED3BD5">
          <w:rPr>
            <w:i/>
          </w:rPr>
          <w:t xml:space="preserve"> applies to PNI-NPN</w:t>
        </w:r>
      </w:ins>
      <w:ins w:id="17" w:author="zhuhualin (A)" w:date="2020-03-27T17:02:00Z">
        <w:r w:rsidR="00ED3BD5">
          <w:rPr>
            <w:i/>
          </w:rPr>
          <w:t xml:space="preserve"> that</w:t>
        </w:r>
      </w:ins>
      <w:ins w:id="18" w:author="huli (E)" w:date="2020-03-25T16:49:00Z">
        <w:r>
          <w:rPr>
            <w:i/>
          </w:rPr>
          <w:t xml:space="preserve"> t</w:t>
        </w:r>
      </w:ins>
      <w:ins w:id="19" w:author="huli (E)" w:date="2020-03-25T16:47:00Z">
        <w:r w:rsidRPr="00AF2542">
          <w:rPr>
            <w:i/>
          </w:rPr>
          <w:t>he 5G system</w:t>
        </w:r>
      </w:ins>
      <w:ins w:id="20" w:author="huli (E)" w:date="2020-03-25T16:49:00Z">
        <w:r>
          <w:rPr>
            <w:i/>
          </w:rPr>
          <w:t xml:space="preserve"> (</w:t>
        </w:r>
        <w:r w:rsidRPr="009A786B">
          <w:rPr>
            <w:b/>
            <w:i/>
          </w:rPr>
          <w:t>i.e. PLMN</w:t>
        </w:r>
        <w:r>
          <w:rPr>
            <w:i/>
          </w:rPr>
          <w:t>)</w:t>
        </w:r>
      </w:ins>
      <w:ins w:id="21" w:author="huli (E)" w:date="2020-03-25T16:47:00Z">
        <w:r w:rsidRPr="00AF2542">
          <w:rPr>
            <w:i/>
          </w:rPr>
          <w:t xml:space="preserve"> shall support a secure mechanism</w:t>
        </w:r>
      </w:ins>
      <w:ins w:id="22" w:author="zhuhualin (A)" w:date="2020-03-27T16:33:00Z">
        <w:r w:rsidR="00F83F86">
          <w:rPr>
            <w:i/>
          </w:rPr>
          <w:t xml:space="preserve">, </w:t>
        </w:r>
      </w:ins>
      <w:ins w:id="23" w:author="huli (E)" w:date="2020-03-25T16:47:00Z">
        <w:del w:id="24" w:author="zhuhualin (A)" w:date="2020-03-27T16:49:00Z">
          <w:r w:rsidRPr="00AF2542" w:rsidDel="00254999">
            <w:rPr>
              <w:i/>
            </w:rPr>
            <w:delText xml:space="preserve"> </w:delText>
          </w:r>
        </w:del>
        <w:r w:rsidRPr="00AF2542">
          <w:rPr>
            <w:i/>
          </w:rPr>
          <w:t>for</w:t>
        </w:r>
      </w:ins>
      <w:ins w:id="25" w:author="huli (E)" w:date="2020-03-25T16:59:00Z">
        <w:r w:rsidR="009A786B" w:rsidRPr="009A786B">
          <w:rPr>
            <w:b/>
            <w:i/>
          </w:rPr>
          <w:t xml:space="preserve"> </w:t>
        </w:r>
      </w:ins>
      <w:ins w:id="26" w:author="zhuhualin (A)" w:date="2020-03-27T16:20:00Z">
        <w:r w:rsidR="001834BF">
          <w:rPr>
            <w:b/>
            <w:i/>
          </w:rPr>
          <w:t xml:space="preserve">the </w:t>
        </w:r>
      </w:ins>
      <w:ins w:id="27" w:author="huli (E)" w:date="2020-03-25T17:03:00Z">
        <w:r w:rsidR="009A786B">
          <w:rPr>
            <w:b/>
            <w:i/>
          </w:rPr>
          <w:t>v</w:t>
        </w:r>
      </w:ins>
      <w:ins w:id="28" w:author="huli (E)" w:date="2020-03-25T16:59:00Z">
        <w:r w:rsidR="009A786B" w:rsidRPr="009A786B">
          <w:rPr>
            <w:b/>
            <w:i/>
          </w:rPr>
          <w:t>ertical</w:t>
        </w:r>
      </w:ins>
      <w:ins w:id="29" w:author="huli (E)" w:date="2020-03-25T17:03:00Z">
        <w:r w:rsidR="009A786B">
          <w:rPr>
            <w:b/>
            <w:i/>
          </w:rPr>
          <w:t>’s P</w:t>
        </w:r>
      </w:ins>
      <w:ins w:id="30" w:author="zhuhualin (A)" w:date="2020-03-27T16:08:00Z">
        <w:r w:rsidR="00DD0036">
          <w:rPr>
            <w:b/>
            <w:i/>
          </w:rPr>
          <w:t xml:space="preserve">rovisioning </w:t>
        </w:r>
      </w:ins>
      <w:ins w:id="31" w:author="huli (E)" w:date="2020-03-25T17:03:00Z">
        <w:r w:rsidR="009A786B">
          <w:rPr>
            <w:b/>
            <w:i/>
          </w:rPr>
          <w:t>S</w:t>
        </w:r>
      </w:ins>
      <w:ins w:id="32" w:author="zhuhualin (A)" w:date="2020-03-27T16:08:00Z">
        <w:r w:rsidR="00DD0036">
          <w:rPr>
            <w:b/>
            <w:i/>
          </w:rPr>
          <w:t>erver</w:t>
        </w:r>
      </w:ins>
      <w:ins w:id="33" w:author="huli (E)" w:date="2020-03-25T16:47:00Z">
        <w:r w:rsidRPr="00AF2542">
          <w:rPr>
            <w:i/>
          </w:rPr>
          <w:t xml:space="preserve"> to remotely provision the non-3GPP identities and credentials of a uniquely identifiable and verifiably secure IoT device</w:t>
        </w:r>
      </w:ins>
      <w:ins w:id="34" w:author="huli (E)" w:date="2020-03-25T17:01:00Z">
        <w:r w:rsidR="009A786B">
          <w:rPr>
            <w:i/>
          </w:rPr>
          <w:t xml:space="preserve"> </w:t>
        </w:r>
        <w:r w:rsidR="009A786B" w:rsidRPr="009A786B">
          <w:rPr>
            <w:b/>
            <w:i/>
          </w:rPr>
          <w:t>used for secondar</w:t>
        </w:r>
      </w:ins>
      <w:ins w:id="35" w:author="huli (E)" w:date="2020-03-25T17:02:00Z">
        <w:r w:rsidR="009A786B" w:rsidRPr="009A786B">
          <w:rPr>
            <w:b/>
            <w:i/>
          </w:rPr>
          <w:t>y authentication</w:t>
        </w:r>
      </w:ins>
      <w:ins w:id="36" w:author="zhuhualin (A)" w:date="2020-03-27T16:17:00Z">
        <w:r w:rsidR="00DD0036">
          <w:rPr>
            <w:b/>
            <w:i/>
          </w:rPr>
          <w:t xml:space="preserve"> and/or </w:t>
        </w:r>
      </w:ins>
      <w:ins w:id="37" w:author="zhuhualin (A)" w:date="2020-03-27T16:18:00Z">
        <w:r w:rsidR="00DD0036">
          <w:rPr>
            <w:b/>
            <w:i/>
          </w:rPr>
          <w:t>NSSAA(</w:t>
        </w:r>
        <w:r w:rsidR="00DD0036" w:rsidRPr="00DD0036">
          <w:rPr>
            <w:b/>
            <w:i/>
          </w:rPr>
          <w:t>Network Slice-Specific Authentication and Authorization</w:t>
        </w:r>
        <w:r w:rsidR="00DD0036">
          <w:rPr>
            <w:b/>
            <w:i/>
          </w:rPr>
          <w:t>)</w:t>
        </w:r>
      </w:ins>
      <w:ins w:id="38" w:author="huli (E)" w:date="2020-03-25T16:47:00Z">
        <w:r w:rsidRPr="00AF2542">
          <w:rPr>
            <w:i/>
          </w:rPr>
          <w:t>.</w:t>
        </w:r>
      </w:ins>
      <w:ins w:id="39" w:author="zhuhualin (A)" w:date="2020-03-27T16:13:00Z">
        <w:r w:rsidR="00DD0036">
          <w:rPr>
            <w:i/>
          </w:rPr>
          <w:t xml:space="preserve"> </w:t>
        </w:r>
      </w:ins>
      <w:ins w:id="40" w:author="zhuhualin (A)" w:date="2020-03-27T16:57:00Z">
        <w:r w:rsidR="00A645E5">
          <w:rPr>
            <w:i/>
          </w:rPr>
          <w:t xml:space="preserve">Note </w:t>
        </w:r>
      </w:ins>
      <w:ins w:id="41" w:author="zhuhualin (A)" w:date="2020-03-27T16:58:00Z">
        <w:r w:rsidR="00A645E5">
          <w:rPr>
            <w:i/>
          </w:rPr>
          <w:t>t</w:t>
        </w:r>
      </w:ins>
      <w:ins w:id="42" w:author="zhuhualin (A)" w:date="2020-03-27T16:49:00Z">
        <w:r w:rsidR="00254999">
          <w:rPr>
            <w:i/>
          </w:rPr>
          <w:t>he mechanism may have functional impact on the 5G core network</w:t>
        </w:r>
      </w:ins>
      <w:ins w:id="43" w:author="huli (E)" w:date="2020-03-30T12:01:00Z">
        <w:r w:rsidR="000831A4">
          <w:rPr>
            <w:i/>
          </w:rPr>
          <w:t xml:space="preserve">, e.g. </w:t>
        </w:r>
      </w:ins>
      <w:ins w:id="44" w:author="huli (E)" w:date="2020-03-30T12:02:00Z">
        <w:r w:rsidR="000831A4">
          <w:rPr>
            <w:i/>
          </w:rPr>
          <w:t xml:space="preserve">PLMN </w:t>
        </w:r>
      </w:ins>
      <w:ins w:id="45" w:author="zhuhualin (A)" w:date="2020-03-30T12:10:00Z">
        <w:r w:rsidR="006C6AC0">
          <w:rPr>
            <w:i/>
          </w:rPr>
          <w:t xml:space="preserve">may update the authorized UE’s </w:t>
        </w:r>
      </w:ins>
      <w:ins w:id="46" w:author="zhuhualin (A)" w:date="2020-03-30T12:11:00Z">
        <w:r w:rsidR="006C6AC0">
          <w:rPr>
            <w:i/>
          </w:rPr>
          <w:t xml:space="preserve">3GPP </w:t>
        </w:r>
      </w:ins>
      <w:ins w:id="47" w:author="zhuhualin (A)" w:date="2020-03-30T12:10:00Z">
        <w:r w:rsidR="006C6AC0">
          <w:rPr>
            <w:i/>
          </w:rPr>
          <w:t>subscription</w:t>
        </w:r>
      </w:ins>
      <w:ins w:id="48" w:author="zhuhualin (A)" w:date="2020-03-30T12:11:00Z">
        <w:r w:rsidR="006C6AC0">
          <w:rPr>
            <w:i/>
          </w:rPr>
          <w:t xml:space="preserve"> triggered by on-boarding mechanism</w:t>
        </w:r>
      </w:ins>
      <w:ins w:id="49" w:author="zhuhualin (A)" w:date="2020-03-30T12:10:00Z">
        <w:r w:rsidR="006C6AC0">
          <w:rPr>
            <w:i/>
          </w:rPr>
          <w:t>.</w:t>
        </w:r>
      </w:ins>
      <w:ins w:id="50" w:author="zhuhualin (A)" w:date="2020-03-30T12:11:00Z">
        <w:r w:rsidR="006C6AC0">
          <w:rPr>
            <w:i/>
          </w:rPr>
          <w:t xml:space="preserve"> </w:t>
        </w:r>
      </w:ins>
    </w:p>
    <w:p w14:paraId="4652D08D" w14:textId="073BC391" w:rsidR="00413485" w:rsidRDefault="00F83F86" w:rsidP="00355BB2">
      <w:pPr>
        <w:rPr>
          <w:ins w:id="51" w:author="zhuhualin (A)" w:date="2020-03-08T17:49:00Z"/>
        </w:rPr>
      </w:pPr>
      <w:ins w:id="52" w:author="zhuhualin (A)" w:date="2020-03-27T16:37:00Z">
        <w:r>
          <w:rPr>
            <w:i/>
          </w:rPr>
          <w:t xml:space="preserve">Solution </w:t>
        </w:r>
      </w:ins>
      <w:ins w:id="53" w:author="zhuhualin (A)" w:date="2020-03-27T16:38:00Z">
        <w:r>
          <w:rPr>
            <w:i/>
          </w:rPr>
          <w:t>7</w:t>
        </w:r>
      </w:ins>
      <w:ins w:id="54" w:author="zhuhualin (A)" w:date="2020-03-27T16:39:00Z">
        <w:r w:rsidR="00AD6DC1">
          <w:rPr>
            <w:i/>
          </w:rPr>
          <w:t xml:space="preserve"> in T</w:t>
        </w:r>
      </w:ins>
      <w:ins w:id="55" w:author="zhuhualin (A)" w:date="2020-03-27T16:40:00Z">
        <w:r w:rsidR="00AD6DC1">
          <w:rPr>
            <w:i/>
          </w:rPr>
          <w:t>R</w:t>
        </w:r>
      </w:ins>
      <w:ins w:id="56" w:author="zhuhualin (A)" w:date="2020-03-27T16:39:00Z">
        <w:r w:rsidR="00AD6DC1">
          <w:rPr>
            <w:i/>
          </w:rPr>
          <w:t xml:space="preserve">23.700.700-07 v0.3.0 </w:t>
        </w:r>
      </w:ins>
      <w:ins w:id="57" w:author="zhuhualin (A)" w:date="2020-03-27T16:40:00Z">
        <w:r w:rsidR="00AD6DC1">
          <w:rPr>
            <w:i/>
          </w:rPr>
          <w:t xml:space="preserve">is </w:t>
        </w:r>
      </w:ins>
      <w:ins w:id="58" w:author="zhuhualin (A)" w:date="2020-03-27T16:41:00Z">
        <w:r w:rsidR="00AD6DC1">
          <w:rPr>
            <w:i/>
          </w:rPr>
          <w:t xml:space="preserve">one of the </w:t>
        </w:r>
      </w:ins>
      <w:ins w:id="59" w:author="zhuhualin (A)" w:date="2020-03-27T16:40:00Z">
        <w:r w:rsidR="00AD6DC1">
          <w:rPr>
            <w:i/>
          </w:rPr>
          <w:t>solution</w:t>
        </w:r>
      </w:ins>
      <w:ins w:id="60" w:author="zhuhualin (A)" w:date="2020-03-27T16:41:00Z">
        <w:r w:rsidR="00AD6DC1">
          <w:rPr>
            <w:i/>
          </w:rPr>
          <w:t>s</w:t>
        </w:r>
      </w:ins>
      <w:ins w:id="61" w:author="zhuhualin (A)" w:date="2020-03-27T16:40:00Z">
        <w:r w:rsidR="00AD6DC1">
          <w:rPr>
            <w:i/>
          </w:rPr>
          <w:t xml:space="preserve"> on this issue.</w:t>
        </w:r>
      </w:ins>
    </w:p>
    <w:p w14:paraId="4E425F9C" w14:textId="77777777" w:rsidR="00355BB2" w:rsidRPr="00301651" w:rsidRDefault="00355BB2" w:rsidP="00DC1477"/>
    <w:p w14:paraId="2B43BCD1" w14:textId="77777777" w:rsidR="00B65D6C" w:rsidRDefault="00B65D6C"/>
    <w:p w14:paraId="60AF6ED9" w14:textId="77777777" w:rsidR="00B65D6C" w:rsidRDefault="00B65D6C" w:rsidP="00B65D6C">
      <w:pPr>
        <w:rPr>
          <w:lang w:eastAsia="ko-KR"/>
        </w:rPr>
      </w:pPr>
      <w:r>
        <w:rPr>
          <w:lang w:eastAsia="ko-KR"/>
        </w:rPr>
        <w:t xml:space="preserve">Q3) If SA1 confirm </w:t>
      </w:r>
      <w:r>
        <w:t>the above-quoted requirement applies to</w:t>
      </w:r>
      <w:r>
        <w:rPr>
          <w:lang w:eastAsia="ko-KR"/>
        </w:rPr>
        <w:t xml:space="preserve"> PNI-NPN in Q2, SA2 have further Q3 as below.</w:t>
      </w:r>
    </w:p>
    <w:p w14:paraId="453C5B44" w14:textId="77777777" w:rsidR="00B65D6C" w:rsidRDefault="00B65D6C" w:rsidP="00B65D6C">
      <w:pPr>
        <w:rPr>
          <w:lang w:eastAsia="ko-KR"/>
        </w:rPr>
      </w:pPr>
      <w:r>
        <w:rPr>
          <w:lang w:eastAsia="ko-KR"/>
        </w:rPr>
        <w:t xml:space="preserve"> </w:t>
      </w:r>
      <w:bookmarkStart w:id="62" w:name="_GoBack"/>
      <w:bookmarkEnd w:id="62"/>
    </w:p>
    <w:p w14:paraId="6A7B301B" w14:textId="29BEEBF7" w:rsidR="00C36307" w:rsidDel="00696293" w:rsidRDefault="00B65D6C" w:rsidP="00B65D6C">
      <w:pPr>
        <w:rPr>
          <w:del w:id="63" w:author="zhuhualin (A)" w:date="2020-03-08T17:56:00Z"/>
          <w:lang w:eastAsia="ko-KR"/>
        </w:rPr>
      </w:pPr>
      <w:r>
        <w:rPr>
          <w:lang w:eastAsia="ko-KR"/>
        </w:rPr>
        <w:t>For PNI-NPN, a UE may perform secondary PDU session authentication using 3rd party credentials, if the NPN is integrated in PLMN by means of dedicated DNNs, and/or a UE may perform Network specific slice authentication and authorisation (NSSAA)</w:t>
      </w:r>
      <w:r w:rsidRPr="00034D04">
        <w:rPr>
          <w:lang w:eastAsia="ko-KR"/>
        </w:rPr>
        <w:t xml:space="preserve"> </w:t>
      </w:r>
      <w:r>
        <w:rPr>
          <w:lang w:eastAsia="ko-KR"/>
        </w:rPr>
        <w:t xml:space="preserve">using 3rd party credentials if the NPN is integrated in PLMN by means of network slice. </w:t>
      </w:r>
      <w:r>
        <w:t xml:space="preserve">Given the authentication procedures already specified in TS 23.501, TS 24.501 and TS 33.501, </w:t>
      </w:r>
      <w:r>
        <w:rPr>
          <w:lang w:eastAsia="ko-KR"/>
        </w:rPr>
        <w:t>SA2 would also like to ask whether provisioning for identities and credentials used for Network specific slice authentication and authorisation (NSSAA) and secondary PDU session authentication should be considered to be covered as part of NPN service requirement</w:t>
      </w:r>
      <w:r w:rsidRPr="00353B72">
        <w:rPr>
          <w:lang w:eastAsia="ko-KR"/>
        </w:rPr>
        <w:t xml:space="preserve"> </w:t>
      </w:r>
      <w:r>
        <w:rPr>
          <w:lang w:eastAsia="ko-KR"/>
        </w:rPr>
        <w:t>for o</w:t>
      </w:r>
      <w:r w:rsidRPr="00480247">
        <w:rPr>
          <w:lang w:eastAsia="ko-KR"/>
        </w:rPr>
        <w:t>nboarding and remote provisioning</w:t>
      </w:r>
      <w:r>
        <w:rPr>
          <w:lang w:eastAsia="ko-KR"/>
        </w:rPr>
        <w:t xml:space="preserve"> solution.</w:t>
      </w:r>
    </w:p>
    <w:p w14:paraId="2D3E6A4D" w14:textId="77777777" w:rsidR="00B65D6C" w:rsidRDefault="00B65D6C">
      <w:pPr>
        <w:rPr>
          <w:rFonts w:ascii="Arial" w:hAnsi="Arial" w:cs="Arial"/>
          <w:iCs/>
          <w:color w:val="FF0000"/>
        </w:rPr>
      </w:pPr>
    </w:p>
    <w:p w14:paraId="2C2FB6AD" w14:textId="737E418C" w:rsidR="0000054F" w:rsidRDefault="00B65D6C" w:rsidP="0000054F">
      <w:pPr>
        <w:rPr>
          <w:lang w:val="en-US" w:eastAsia="ko-KR"/>
        </w:rPr>
      </w:pPr>
      <w:r>
        <w:rPr>
          <w:lang w:eastAsia="ko-KR"/>
        </w:rPr>
        <w:t xml:space="preserve">A3) </w:t>
      </w:r>
      <w:r w:rsidR="0000054F">
        <w:t xml:space="preserve">SA1 requests clarification on the question from SA2, specifically, is SA2 asking </w:t>
      </w:r>
      <w:r w:rsidR="0000054F">
        <w:rPr>
          <w:lang w:eastAsia="ko-KR"/>
        </w:rPr>
        <w:t>whether 3</w:t>
      </w:r>
      <w:r w:rsidR="0000054F">
        <w:rPr>
          <w:vertAlign w:val="superscript"/>
          <w:lang w:eastAsia="ko-KR"/>
        </w:rPr>
        <w:t>rd</w:t>
      </w:r>
      <w:r w:rsidR="0000054F">
        <w:rPr>
          <w:lang w:eastAsia="ko-KR"/>
        </w:rPr>
        <w:t xml:space="preserve"> party credentials may be used for secondary network slice authentication and authorization or </w:t>
      </w:r>
    </w:p>
    <w:p w14:paraId="3D7FD3E7" w14:textId="77777777" w:rsidR="0000054F" w:rsidRDefault="0000054F" w:rsidP="0000054F">
      <w:r>
        <w:rPr>
          <w:lang w:eastAsia="ko-KR"/>
        </w:rPr>
        <w:t xml:space="preserve">Is SA2 asking </w:t>
      </w:r>
      <w:r>
        <w:t>whether these 3</w:t>
      </w:r>
      <w:r>
        <w:rPr>
          <w:vertAlign w:val="superscript"/>
        </w:rPr>
        <w:t>rd</w:t>
      </w:r>
      <w:r>
        <w:t xml:space="preserve"> party credentials for secondary authentication can be provisioned via the 3GPP system, or is SA2 asking something else.</w:t>
      </w:r>
    </w:p>
    <w:p w14:paraId="3F70AB97" w14:textId="658DC68F" w:rsidR="00463675" w:rsidRDefault="00463675" w:rsidP="0000054F">
      <w:pPr>
        <w:rPr>
          <w:ins w:id="64" w:author="zhuhualin (A)" w:date="2020-03-27T17:00:00Z"/>
          <w:rFonts w:ascii="Arial" w:hAnsi="Arial" w:cs="Arial"/>
        </w:rPr>
      </w:pPr>
    </w:p>
    <w:p w14:paraId="2AACC968" w14:textId="77777777" w:rsidR="00ED3BD5" w:rsidRDefault="00ED3BD5" w:rsidP="0000054F">
      <w:pPr>
        <w:rPr>
          <w:rFonts w:ascii="Arial" w:hAnsi="Arial" w:cs="Arial"/>
        </w:rPr>
      </w:pPr>
    </w:p>
    <w:p w14:paraId="2ED62D6A" w14:textId="2F478F06" w:rsidR="00ED3BD5" w:rsidRDefault="00696293" w:rsidP="00ED3BD5">
      <w:pPr>
        <w:rPr>
          <w:lang w:eastAsia="zh-CN"/>
        </w:rPr>
      </w:pPr>
      <w:ins w:id="65" w:author="zhuhualin (A)" w:date="2020-03-08T17:56:00Z">
        <w:r>
          <w:t xml:space="preserve">A3 </w:t>
        </w:r>
        <w:r>
          <w:rPr>
            <w:rFonts w:hint="eastAsia"/>
            <w:lang w:eastAsia="zh-CN"/>
          </w:rPr>
          <w:t>from</w:t>
        </w:r>
        <w:r>
          <w:rPr>
            <w:lang w:eastAsia="zh-CN"/>
          </w:rPr>
          <w:t xml:space="preserve"> SA2)</w:t>
        </w:r>
      </w:ins>
      <w:ins w:id="66" w:author="zhuhualin (A)" w:date="2020-03-08T17:57:00Z">
        <w:r w:rsidR="00F500C2">
          <w:rPr>
            <w:lang w:eastAsia="zh-CN"/>
          </w:rPr>
          <w:t xml:space="preserve"> </w:t>
        </w:r>
      </w:ins>
      <w:ins w:id="67" w:author="zhuhualin (A)" w:date="2020-03-27T17:05:00Z">
        <w:r w:rsidR="00ED3BD5">
          <w:rPr>
            <w:lang w:eastAsia="zh-CN"/>
          </w:rPr>
          <w:t xml:space="preserve">see the question </w:t>
        </w:r>
      </w:ins>
      <w:ins w:id="68" w:author="zhuhualin (A)" w:date="2020-03-27T17:06:00Z">
        <w:r w:rsidR="00ED3BD5">
          <w:rPr>
            <w:lang w:eastAsia="zh-CN"/>
          </w:rPr>
          <w:t>in “A2 from SA2”.</w:t>
        </w:r>
      </w:ins>
    </w:p>
    <w:p w14:paraId="0052A16B" w14:textId="4DFDA74D" w:rsidR="00901926" w:rsidRDefault="00901926">
      <w:pPr>
        <w:pStyle w:val="ListParagraph"/>
        <w:numPr>
          <w:ilvl w:val="0"/>
          <w:numId w:val="7"/>
        </w:numPr>
        <w:ind w:firstLineChars="0"/>
        <w:rPr>
          <w:ins w:id="69" w:author="zhuhualin (A)" w:date="2020-03-08T17:56:00Z"/>
          <w:lang w:eastAsia="zh-CN"/>
        </w:rPr>
        <w:pPrChange w:id="70" w:author="zhuhualin (A)" w:date="2020-03-08T18:32:00Z">
          <w:pPr/>
        </w:pPrChange>
      </w:pPr>
    </w:p>
    <w:p w14:paraId="31F8BDF6" w14:textId="77777777" w:rsidR="00696293" w:rsidRPr="00360F8A" w:rsidRDefault="00696293" w:rsidP="0000054F">
      <w:pPr>
        <w:rPr>
          <w:ins w:id="71" w:author="zhuhualin (A)" w:date="2020-03-08T17:56:00Z"/>
          <w:lang w:eastAsia="zh-CN"/>
        </w:rPr>
      </w:pPr>
    </w:p>
    <w:p w14:paraId="2E9C5C9D" w14:textId="77777777" w:rsidR="00696293" w:rsidRPr="006D42FC" w:rsidRDefault="00696293" w:rsidP="0000054F">
      <w:pPr>
        <w:rPr>
          <w:rFonts w:ascii="Arial" w:hAnsi="Arial" w:cs="Arial"/>
        </w:rPr>
      </w:pPr>
    </w:p>
    <w:p w14:paraId="6073A801" w14:textId="77777777" w:rsidR="00463675" w:rsidRPr="006D42FC" w:rsidRDefault="00463675">
      <w:pPr>
        <w:spacing w:after="120"/>
        <w:rPr>
          <w:rFonts w:ascii="Arial" w:hAnsi="Arial" w:cs="Arial"/>
          <w:b/>
        </w:rPr>
      </w:pPr>
      <w:r w:rsidRPr="006D42FC">
        <w:rPr>
          <w:rFonts w:ascii="Arial" w:hAnsi="Arial" w:cs="Arial"/>
          <w:b/>
        </w:rPr>
        <w:t>2. Actions:</w:t>
      </w:r>
    </w:p>
    <w:p w14:paraId="50011AA2" w14:textId="77777777" w:rsidR="00463675" w:rsidRPr="006D42FC" w:rsidRDefault="00463675">
      <w:pPr>
        <w:spacing w:after="120"/>
        <w:ind w:left="1985" w:hanging="1985"/>
        <w:rPr>
          <w:rFonts w:ascii="Arial" w:hAnsi="Arial" w:cs="Arial"/>
          <w:b/>
        </w:rPr>
      </w:pPr>
      <w:r w:rsidRPr="006D42FC">
        <w:rPr>
          <w:rFonts w:ascii="Arial" w:hAnsi="Arial" w:cs="Arial"/>
          <w:b/>
        </w:rPr>
        <w:t xml:space="preserve">To </w:t>
      </w:r>
      <w:r w:rsidR="00B65D6C" w:rsidRPr="00B65D6C">
        <w:rPr>
          <w:rFonts w:ascii="Arial" w:hAnsi="Arial" w:cs="Arial"/>
          <w:b/>
        </w:rPr>
        <w:t>SA2</w:t>
      </w:r>
      <w:r w:rsidRPr="00B65D6C">
        <w:rPr>
          <w:rFonts w:ascii="Arial" w:hAnsi="Arial" w:cs="Arial"/>
          <w:b/>
        </w:rPr>
        <w:t xml:space="preserve"> </w:t>
      </w:r>
      <w:r w:rsidRPr="006D42FC">
        <w:rPr>
          <w:rFonts w:ascii="Arial" w:hAnsi="Arial" w:cs="Arial"/>
          <w:b/>
        </w:rPr>
        <w:t>group.</w:t>
      </w:r>
    </w:p>
    <w:p w14:paraId="5567A4BF" w14:textId="6B06883E" w:rsidR="00463675" w:rsidRPr="006D42FC" w:rsidRDefault="00463675">
      <w:pPr>
        <w:spacing w:after="120"/>
        <w:ind w:left="993" w:hanging="993"/>
        <w:rPr>
          <w:rFonts w:ascii="Arial" w:hAnsi="Arial" w:cs="Arial"/>
        </w:rPr>
      </w:pPr>
      <w:r w:rsidRPr="006D42FC">
        <w:rPr>
          <w:rFonts w:ascii="Arial" w:hAnsi="Arial" w:cs="Arial"/>
          <w:b/>
        </w:rPr>
        <w:t xml:space="preserve">ACTION: </w:t>
      </w:r>
      <w:r w:rsidRPr="006D42FC">
        <w:rPr>
          <w:rFonts w:ascii="Arial" w:hAnsi="Arial" w:cs="Arial"/>
          <w:b/>
        </w:rPr>
        <w:tab/>
      </w:r>
      <w:r w:rsidR="00B65D6C" w:rsidRPr="00B65D6C">
        <w:rPr>
          <w:rFonts w:ascii="Arial" w:hAnsi="Arial" w:cs="Arial"/>
        </w:rPr>
        <w:t>SA1</w:t>
      </w:r>
      <w:r w:rsidRPr="00B65D6C">
        <w:rPr>
          <w:rFonts w:ascii="Arial" w:hAnsi="Arial" w:cs="Arial"/>
        </w:rPr>
        <w:t xml:space="preserve"> asks </w:t>
      </w:r>
      <w:r w:rsidR="00B65D6C" w:rsidRPr="00B65D6C">
        <w:rPr>
          <w:rFonts w:ascii="Arial" w:hAnsi="Arial" w:cs="Arial"/>
        </w:rPr>
        <w:t>SA2</w:t>
      </w:r>
      <w:r w:rsidRPr="00B65D6C">
        <w:rPr>
          <w:rFonts w:ascii="Arial" w:hAnsi="Arial" w:cs="Arial"/>
        </w:rPr>
        <w:t xml:space="preserve"> group to </w:t>
      </w:r>
      <w:r w:rsidR="00B65D6C" w:rsidRPr="00B65D6C">
        <w:rPr>
          <w:rFonts w:ascii="Arial" w:hAnsi="Arial" w:cs="Arial"/>
        </w:rPr>
        <w:t>take the answer</w:t>
      </w:r>
      <w:r w:rsidR="0000054F">
        <w:rPr>
          <w:rFonts w:ascii="Arial" w:hAnsi="Arial" w:cs="Arial"/>
        </w:rPr>
        <w:t xml:space="preserve"> to A1</w:t>
      </w:r>
      <w:r w:rsidR="00B65D6C" w:rsidRPr="00B65D6C">
        <w:rPr>
          <w:rFonts w:ascii="Arial" w:hAnsi="Arial" w:cs="Arial"/>
        </w:rPr>
        <w:t xml:space="preserve"> into account</w:t>
      </w:r>
      <w:r w:rsidR="0000054F">
        <w:rPr>
          <w:rFonts w:ascii="Arial" w:hAnsi="Arial" w:cs="Arial"/>
        </w:rPr>
        <w:t xml:space="preserve"> and provide the requested clarifications to Q2 and Q3</w:t>
      </w:r>
    </w:p>
    <w:p w14:paraId="042822CF" w14:textId="77777777" w:rsidR="00463675" w:rsidRPr="006D42FC" w:rsidRDefault="00463675">
      <w:pPr>
        <w:spacing w:after="120"/>
        <w:ind w:left="993" w:hanging="993"/>
        <w:rPr>
          <w:rFonts w:ascii="Arial" w:hAnsi="Arial" w:cs="Arial"/>
        </w:rPr>
      </w:pPr>
    </w:p>
    <w:p w14:paraId="12CC1680" w14:textId="77777777" w:rsidR="00463675" w:rsidRPr="006D42FC" w:rsidRDefault="00463675">
      <w:pPr>
        <w:spacing w:after="120"/>
        <w:rPr>
          <w:rFonts w:ascii="Arial" w:hAnsi="Arial" w:cs="Arial"/>
          <w:b/>
        </w:rPr>
      </w:pPr>
      <w:r w:rsidRPr="006D42FC">
        <w:rPr>
          <w:rFonts w:ascii="Arial" w:hAnsi="Arial" w:cs="Arial"/>
          <w:b/>
        </w:rPr>
        <w:t>3</w:t>
      </w:r>
      <w:r w:rsidR="00943FB7" w:rsidRPr="006D42FC">
        <w:rPr>
          <w:rFonts w:ascii="Arial" w:hAnsi="Arial" w:cs="Arial"/>
          <w:b/>
        </w:rPr>
        <w:t xml:space="preserve">. Date of Next TSG SA WG1 </w:t>
      </w:r>
      <w:r w:rsidRPr="006D42FC">
        <w:rPr>
          <w:rFonts w:ascii="Arial" w:hAnsi="Arial" w:cs="Arial"/>
          <w:b/>
        </w:rPr>
        <w:t>Meetings:</w:t>
      </w:r>
    </w:p>
    <w:p w14:paraId="3A87E1ED" w14:textId="77777777" w:rsidR="00A84E6B" w:rsidRDefault="00A84E6B" w:rsidP="00A84E6B">
      <w:pPr>
        <w:pStyle w:val="Footer"/>
        <w:tabs>
          <w:tab w:val="left" w:pos="2410"/>
          <w:tab w:val="left" w:pos="5103"/>
          <w:tab w:val="left" w:pos="7371"/>
        </w:tabs>
        <w:ind w:left="425"/>
        <w:rPr>
          <w:rFonts w:ascii="Arial" w:hAnsi="Arial"/>
        </w:rPr>
      </w:pPr>
      <w:bookmarkStart w:id="72" w:name="_Hlk21507166"/>
      <w:r w:rsidRPr="00A84E6B">
        <w:rPr>
          <w:rFonts w:ascii="Arial" w:hAnsi="Arial"/>
        </w:rPr>
        <w:t>SA1#90</w:t>
      </w:r>
      <w:r w:rsidRPr="00A84E6B">
        <w:rPr>
          <w:rFonts w:ascii="Arial" w:hAnsi="Arial"/>
        </w:rPr>
        <w:tab/>
        <w:t>18-22 May 2020</w:t>
      </w:r>
      <w:r w:rsidRPr="00A84E6B">
        <w:rPr>
          <w:rFonts w:ascii="Arial" w:hAnsi="Arial"/>
        </w:rPr>
        <w:tab/>
      </w:r>
      <w:r w:rsidRPr="00A84E6B">
        <w:rPr>
          <w:rFonts w:ascii="Arial" w:hAnsi="Arial"/>
        </w:rPr>
        <w:tab/>
      </w:r>
      <w:r w:rsidR="00F87712" w:rsidRPr="00F87712">
        <w:rPr>
          <w:rFonts w:ascii="Arial" w:hAnsi="Arial"/>
        </w:rPr>
        <w:t>TBD, North-America</w:t>
      </w:r>
    </w:p>
    <w:p w14:paraId="09F30822" w14:textId="77777777" w:rsidR="00F87712" w:rsidRPr="00A84E6B" w:rsidRDefault="00F87712" w:rsidP="00F87712">
      <w:pPr>
        <w:pStyle w:val="Footer"/>
        <w:tabs>
          <w:tab w:val="left" w:pos="2410"/>
          <w:tab w:val="left" w:pos="5103"/>
          <w:tab w:val="left" w:pos="7371"/>
        </w:tabs>
        <w:ind w:left="425"/>
        <w:rPr>
          <w:rFonts w:ascii="Arial" w:hAnsi="Arial"/>
        </w:rPr>
      </w:pPr>
      <w:r w:rsidRPr="00A84E6B">
        <w:rPr>
          <w:rFonts w:ascii="Arial" w:hAnsi="Arial"/>
        </w:rPr>
        <w:t>SA1#</w:t>
      </w:r>
      <w:r>
        <w:rPr>
          <w:rFonts w:ascii="Arial" w:hAnsi="Arial"/>
        </w:rPr>
        <w:t>91</w:t>
      </w:r>
      <w:r w:rsidRPr="00A84E6B">
        <w:rPr>
          <w:rFonts w:ascii="Arial" w:hAnsi="Arial"/>
        </w:rPr>
        <w:tab/>
      </w:r>
      <w:r w:rsidRPr="00F87712">
        <w:rPr>
          <w:rFonts w:ascii="Arial" w:hAnsi="Arial"/>
        </w:rPr>
        <w:t>24-28 August 2020 (TBC)</w:t>
      </w:r>
      <w:r w:rsidRPr="00A84E6B">
        <w:rPr>
          <w:rFonts w:ascii="Arial" w:hAnsi="Arial"/>
        </w:rPr>
        <w:tab/>
      </w:r>
      <w:r w:rsidRPr="00F87712">
        <w:rPr>
          <w:rFonts w:ascii="Arial" w:hAnsi="Arial"/>
        </w:rPr>
        <w:t>Wroclaw, Poland</w:t>
      </w:r>
    </w:p>
    <w:p w14:paraId="4B8BBB52" w14:textId="77777777" w:rsidR="00F87712" w:rsidRPr="00A84E6B" w:rsidRDefault="00F87712" w:rsidP="00A84E6B">
      <w:pPr>
        <w:pStyle w:val="Footer"/>
        <w:tabs>
          <w:tab w:val="left" w:pos="2410"/>
          <w:tab w:val="left" w:pos="5103"/>
          <w:tab w:val="left" w:pos="7371"/>
        </w:tabs>
        <w:ind w:left="425"/>
        <w:rPr>
          <w:rFonts w:ascii="Arial" w:hAnsi="Arial"/>
        </w:rPr>
      </w:pPr>
    </w:p>
    <w:bookmarkEnd w:id="72"/>
    <w:p w14:paraId="4A9E10C1" w14:textId="77777777" w:rsidR="001B691D" w:rsidRPr="00A84E6B" w:rsidRDefault="001B691D" w:rsidP="00251532">
      <w:pPr>
        <w:pStyle w:val="Footer"/>
        <w:tabs>
          <w:tab w:val="left" w:pos="2410"/>
          <w:tab w:val="left" w:pos="5103"/>
          <w:tab w:val="left" w:pos="7371"/>
        </w:tabs>
        <w:ind w:left="425"/>
        <w:rPr>
          <w:rFonts w:ascii="Arial" w:hAnsi="Arial"/>
        </w:rPr>
      </w:pPr>
    </w:p>
    <w:p w14:paraId="2CF59F65" w14:textId="77777777" w:rsidR="00463675" w:rsidRPr="00A84E6B" w:rsidRDefault="00463675" w:rsidP="00251532">
      <w:pPr>
        <w:tabs>
          <w:tab w:val="left" w:pos="5103"/>
        </w:tabs>
        <w:spacing w:after="120"/>
        <w:ind w:left="2268" w:hanging="2268"/>
        <w:rPr>
          <w:rFonts w:ascii="Arial" w:hAnsi="Arial" w:cs="Arial"/>
          <w:bCs/>
        </w:rPr>
      </w:pPr>
    </w:p>
    <w:sectPr w:rsidR="00463675" w:rsidRPr="00A84E6B">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zhuhualin (A)" w:date="2020-03-30T19:57:00Z" w:initials="z(">
    <w:p w14:paraId="6CC3758A" w14:textId="2779D973" w:rsidR="007C27D6" w:rsidRDefault="007C27D6">
      <w:pPr>
        <w:pStyle w:val="CommentText"/>
        <w:rPr>
          <w:lang w:eastAsia="zh-CN"/>
        </w:rPr>
      </w:pPr>
      <w:r>
        <w:rPr>
          <w:rStyle w:val="CommentReference"/>
        </w:rPr>
        <w:annotationRef/>
      </w:r>
      <w:r>
        <w:rPr>
          <w:rFonts w:hint="eastAsia"/>
          <w:lang w:eastAsia="zh-CN"/>
        </w:rPr>
        <w:t>To</w:t>
      </w:r>
      <w:r>
        <w:rPr>
          <w:lang w:eastAsia="zh-CN"/>
        </w:rPr>
        <w:t xml:space="preserve"> be revised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CC3758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CC3758A" w16cid:durableId="222CCE9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B10FD2" w14:textId="77777777" w:rsidR="00D97D83" w:rsidRDefault="00D97D83">
      <w:r>
        <w:separator/>
      </w:r>
    </w:p>
  </w:endnote>
  <w:endnote w:type="continuationSeparator" w:id="0">
    <w:p w14:paraId="1DDF1899" w14:textId="77777777" w:rsidR="00D97D83" w:rsidRDefault="00D97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DA6FBF" w14:textId="77777777" w:rsidR="00D97D83" w:rsidRDefault="00D97D83">
      <w:r>
        <w:separator/>
      </w:r>
    </w:p>
  </w:footnote>
  <w:footnote w:type="continuationSeparator" w:id="0">
    <w:p w14:paraId="2F2E8C32" w14:textId="77777777" w:rsidR="00D97D83" w:rsidRDefault="00D97D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338C0"/>
    <w:multiLevelType w:val="hybridMultilevel"/>
    <w:tmpl w:val="0A083732"/>
    <w:lvl w:ilvl="0" w:tplc="E9CE0BC0">
      <w:start w:val="1"/>
      <w:numFmt w:val="lowerLetter"/>
      <w:lvlText w:val="%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8B0060"/>
    <w:multiLevelType w:val="hybridMultilevel"/>
    <w:tmpl w:val="DE68E6DC"/>
    <w:lvl w:ilvl="0" w:tplc="EA94EC7C">
      <w:numFmt w:val="bullet"/>
      <w:lvlText w:val="-"/>
      <w:lvlJc w:val="left"/>
      <w:pPr>
        <w:ind w:left="720" w:hanging="360"/>
      </w:pPr>
      <w:rPr>
        <w:rFonts w:ascii="Times New Roman" w:eastAsia="Times New Roman" w:hAnsi="Times New Roman"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E9F3DA9"/>
    <w:multiLevelType w:val="hybridMultilevel"/>
    <w:tmpl w:val="722A11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4"/>
  </w:num>
  <w:num w:numId="3">
    <w:abstractNumId w:val="3"/>
  </w:num>
  <w:num w:numId="4">
    <w:abstractNumId w:val="2"/>
  </w:num>
  <w:num w:numId="5">
    <w:abstractNumId w:val="0"/>
  </w:num>
  <w:num w:numId="6">
    <w:abstractNumId w:val="1"/>
  </w:num>
  <w:num w:numId="7">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uhualin (A)">
    <w15:presenceInfo w15:providerId="AD" w15:userId="S-1-5-21-147214757-305610072-1517763936-2502838"/>
  </w15:person>
  <w15:person w15:author="huli (E)">
    <w15:presenceInfo w15:providerId="AD" w15:userId="S-1-5-21-147214757-305610072-1517763936-4082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54F"/>
    <w:rsid w:val="000307AF"/>
    <w:rsid w:val="00040D5F"/>
    <w:rsid w:val="00063415"/>
    <w:rsid w:val="000637DF"/>
    <w:rsid w:val="000814D5"/>
    <w:rsid w:val="000831A4"/>
    <w:rsid w:val="000B7DB8"/>
    <w:rsid w:val="000E3A55"/>
    <w:rsid w:val="000E7051"/>
    <w:rsid w:val="000F03EB"/>
    <w:rsid w:val="00103242"/>
    <w:rsid w:val="00113AA4"/>
    <w:rsid w:val="00120FE3"/>
    <w:rsid w:val="00131F86"/>
    <w:rsid w:val="0014499E"/>
    <w:rsid w:val="00147BB7"/>
    <w:rsid w:val="001615D3"/>
    <w:rsid w:val="0017193D"/>
    <w:rsid w:val="00171C07"/>
    <w:rsid w:val="00173F84"/>
    <w:rsid w:val="00181587"/>
    <w:rsid w:val="00182D3D"/>
    <w:rsid w:val="001834BF"/>
    <w:rsid w:val="0018731D"/>
    <w:rsid w:val="00192F82"/>
    <w:rsid w:val="001B691D"/>
    <w:rsid w:val="001D13F2"/>
    <w:rsid w:val="001D29E2"/>
    <w:rsid w:val="001E26A3"/>
    <w:rsid w:val="001E3275"/>
    <w:rsid w:val="001F0E80"/>
    <w:rsid w:val="00223397"/>
    <w:rsid w:val="00251532"/>
    <w:rsid w:val="00254999"/>
    <w:rsid w:val="00270EA3"/>
    <w:rsid w:val="002961D8"/>
    <w:rsid w:val="002B0102"/>
    <w:rsid w:val="00301651"/>
    <w:rsid w:val="00307C92"/>
    <w:rsid w:val="003121AE"/>
    <w:rsid w:val="00355BB2"/>
    <w:rsid w:val="00356A05"/>
    <w:rsid w:val="00360F8A"/>
    <w:rsid w:val="00373F45"/>
    <w:rsid w:val="00397EA2"/>
    <w:rsid w:val="003B03CB"/>
    <w:rsid w:val="003B16BC"/>
    <w:rsid w:val="003D2EF4"/>
    <w:rsid w:val="003E05D1"/>
    <w:rsid w:val="003F7161"/>
    <w:rsid w:val="0041323F"/>
    <w:rsid w:val="00413485"/>
    <w:rsid w:val="00422322"/>
    <w:rsid w:val="00455356"/>
    <w:rsid w:val="00463675"/>
    <w:rsid w:val="004A63CC"/>
    <w:rsid w:val="00500DE4"/>
    <w:rsid w:val="00513A13"/>
    <w:rsid w:val="0053498D"/>
    <w:rsid w:val="00536B97"/>
    <w:rsid w:val="005379E0"/>
    <w:rsid w:val="00560338"/>
    <w:rsid w:val="005A73EF"/>
    <w:rsid w:val="005C11FF"/>
    <w:rsid w:val="005D3373"/>
    <w:rsid w:val="005D33FE"/>
    <w:rsid w:val="005E6FE0"/>
    <w:rsid w:val="005F070F"/>
    <w:rsid w:val="00673210"/>
    <w:rsid w:val="006879D2"/>
    <w:rsid w:val="00687C0C"/>
    <w:rsid w:val="00691654"/>
    <w:rsid w:val="00696293"/>
    <w:rsid w:val="006B0F6D"/>
    <w:rsid w:val="006B2F5E"/>
    <w:rsid w:val="006C6AC0"/>
    <w:rsid w:val="006D42FC"/>
    <w:rsid w:val="007037DC"/>
    <w:rsid w:val="0070651A"/>
    <w:rsid w:val="00714416"/>
    <w:rsid w:val="00724E49"/>
    <w:rsid w:val="00743863"/>
    <w:rsid w:val="00775C76"/>
    <w:rsid w:val="007A33D9"/>
    <w:rsid w:val="007C1A66"/>
    <w:rsid w:val="007C27D6"/>
    <w:rsid w:val="007F0FC8"/>
    <w:rsid w:val="00800659"/>
    <w:rsid w:val="00811ABA"/>
    <w:rsid w:val="00846A0B"/>
    <w:rsid w:val="00854775"/>
    <w:rsid w:val="008575DC"/>
    <w:rsid w:val="00874F8F"/>
    <w:rsid w:val="008969AB"/>
    <w:rsid w:val="00901926"/>
    <w:rsid w:val="00923E7C"/>
    <w:rsid w:val="00943FB7"/>
    <w:rsid w:val="00945CDA"/>
    <w:rsid w:val="0094653F"/>
    <w:rsid w:val="00964FEE"/>
    <w:rsid w:val="009A786B"/>
    <w:rsid w:val="00A21D72"/>
    <w:rsid w:val="00A645E5"/>
    <w:rsid w:val="00A710C0"/>
    <w:rsid w:val="00A83A4E"/>
    <w:rsid w:val="00A84E6B"/>
    <w:rsid w:val="00AC0E7A"/>
    <w:rsid w:val="00AC1AF0"/>
    <w:rsid w:val="00AC37A1"/>
    <w:rsid w:val="00AD2E42"/>
    <w:rsid w:val="00AD6DC1"/>
    <w:rsid w:val="00AE485C"/>
    <w:rsid w:val="00AF72EC"/>
    <w:rsid w:val="00B136DA"/>
    <w:rsid w:val="00B17ADB"/>
    <w:rsid w:val="00B47AAA"/>
    <w:rsid w:val="00B626F8"/>
    <w:rsid w:val="00B65D6C"/>
    <w:rsid w:val="00B82BCF"/>
    <w:rsid w:val="00B84AC2"/>
    <w:rsid w:val="00BC4723"/>
    <w:rsid w:val="00BD7751"/>
    <w:rsid w:val="00BE6B77"/>
    <w:rsid w:val="00C130D0"/>
    <w:rsid w:val="00C15600"/>
    <w:rsid w:val="00C36307"/>
    <w:rsid w:val="00C65AF8"/>
    <w:rsid w:val="00C90AC8"/>
    <w:rsid w:val="00CC062D"/>
    <w:rsid w:val="00CF13D8"/>
    <w:rsid w:val="00D20411"/>
    <w:rsid w:val="00D50169"/>
    <w:rsid w:val="00D61C52"/>
    <w:rsid w:val="00D6330C"/>
    <w:rsid w:val="00D97D83"/>
    <w:rsid w:val="00DC1477"/>
    <w:rsid w:val="00DC2026"/>
    <w:rsid w:val="00DD0036"/>
    <w:rsid w:val="00DD15B0"/>
    <w:rsid w:val="00E44A07"/>
    <w:rsid w:val="00E6430E"/>
    <w:rsid w:val="00E96199"/>
    <w:rsid w:val="00EA4891"/>
    <w:rsid w:val="00EB767D"/>
    <w:rsid w:val="00EB770A"/>
    <w:rsid w:val="00ED3BD5"/>
    <w:rsid w:val="00ED700F"/>
    <w:rsid w:val="00EF51AB"/>
    <w:rsid w:val="00F14D71"/>
    <w:rsid w:val="00F500C2"/>
    <w:rsid w:val="00F61F61"/>
    <w:rsid w:val="00F83F86"/>
    <w:rsid w:val="00F87712"/>
    <w:rsid w:val="00FC0C6E"/>
    <w:rsid w:val="00FC5649"/>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070E198"/>
  <w15:docId w15:val="{C0044A75-A816-6E49-BA9A-A8072AF9E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fr-FR"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ListParagraph">
    <w:name w:val="List Paragraph"/>
    <w:basedOn w:val="Normal"/>
    <w:uiPriority w:val="34"/>
    <w:qFormat/>
    <w:rsid w:val="00AD2E42"/>
    <w:pPr>
      <w:ind w:firstLineChars="200" w:firstLine="420"/>
    </w:pPr>
  </w:style>
  <w:style w:type="paragraph" w:styleId="CommentSubject">
    <w:name w:val="annotation subject"/>
    <w:basedOn w:val="CommentText"/>
    <w:next w:val="CommentText"/>
    <w:link w:val="CommentSubjectChar"/>
    <w:uiPriority w:val="99"/>
    <w:semiHidden/>
    <w:unhideWhenUsed/>
    <w:rsid w:val="00F61F61"/>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61F61"/>
    <w:rPr>
      <w:rFonts w:ascii="Arial" w:hAnsi="Arial"/>
      <w:lang w:val="en-GB" w:eastAsia="en-US"/>
    </w:rPr>
  </w:style>
  <w:style w:type="character" w:customStyle="1" w:styleId="CommentSubjectChar">
    <w:name w:val="Comment Subject Char"/>
    <w:basedOn w:val="CommentTextChar"/>
    <w:link w:val="CommentSubject"/>
    <w:uiPriority w:val="99"/>
    <w:semiHidden/>
    <w:rsid w:val="00F61F61"/>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4322903">
      <w:bodyDiv w:val="1"/>
      <w:marLeft w:val="0"/>
      <w:marRight w:val="0"/>
      <w:marTop w:val="0"/>
      <w:marBottom w:val="0"/>
      <w:divBdr>
        <w:top w:val="none" w:sz="0" w:space="0" w:color="auto"/>
        <w:left w:val="none" w:sz="0" w:space="0" w:color="auto"/>
        <w:bottom w:val="none" w:sz="0" w:space="0" w:color="auto"/>
        <w:right w:val="none" w:sz="0" w:space="0" w:color="auto"/>
      </w:divBdr>
    </w:div>
    <w:div w:id="1780753860">
      <w:bodyDiv w:val="1"/>
      <w:marLeft w:val="0"/>
      <w:marRight w:val="0"/>
      <w:marTop w:val="0"/>
      <w:marBottom w:val="0"/>
      <w:divBdr>
        <w:top w:val="none" w:sz="0" w:space="0" w:color="auto"/>
        <w:left w:val="none" w:sz="0" w:space="0" w:color="auto"/>
        <w:bottom w:val="none" w:sz="0" w:space="0" w:color="auto"/>
        <w:right w:val="none" w:sz="0" w:space="0" w:color="auto"/>
      </w:divBdr>
    </w:div>
    <w:div w:id="1887989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3GPPLiaison@etsi.org"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13CB88-176E-43E0-8F4A-A94BDA4D8483}">
  <ds:schemaRefs>
    <ds:schemaRef ds:uri="http://schemas.microsoft.com/sharepoint/v3/contenttype/forms"/>
  </ds:schemaRefs>
</ds:datastoreItem>
</file>

<file path=customXml/itemProps2.xml><?xml version="1.0" encoding="utf-8"?>
<ds:datastoreItem xmlns:ds="http://schemas.openxmlformats.org/officeDocument/2006/customXml" ds:itemID="{1246C349-28A0-4A3F-90C4-323570480E17}">
  <ds:schemaRef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081B38FF-3C8B-47E9-BC12-D90FBF3C03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81CE97-53F6-437E-90F5-6EA37EF3B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754</Words>
  <Characters>4000</Characters>
  <Application>Microsoft Office Word</Application>
  <DocSecurity>0</DocSecurity>
  <Lines>33</Lines>
  <Paragraphs>9</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4745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PH</cp:lastModifiedBy>
  <cp:revision>2</cp:revision>
  <cp:lastPrinted>2002-04-23T08:10:00Z</cp:lastPrinted>
  <dcterms:created xsi:type="dcterms:W3CDTF">2020-03-30T18:16:00Z</dcterms:created>
  <dcterms:modified xsi:type="dcterms:W3CDTF">2020-03-30T18:16:00Z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2015_ms_pID_725343">
    <vt:lpwstr>(3)NK39I+Miu9co6N0tFzoADDEFmS0/OS/uyDApekfA97HjAEuX8u4f95EKYgeV4oI3vnNpwGcJ
uRr1S9L7rdp06Dv2302vTZIecF7O1/oQSuabOJQGydsuEYdrk2qZnQRTCcqpB9dGj5f78kQb
SX2WLHg+6w6BIjnWRJ7fo/lk1mUVqyXfb4dDFZ8TypMnIcSjBm/Uv0bqw+BbwmIc13cl1Q76
di+LsfwyiQYP2ZUJxq</vt:lpwstr>
  </property>
  <property fmtid="{D5CDD505-2E9C-101B-9397-08002B2CF9AE}" pid="4" name="_2015_ms_pID_7253431">
    <vt:lpwstr>oY/xo0OdaLB9MnYTDFuYjqQGDXlFUGOZnp3LdaEBlaUW1gWfYmwSnx
87+KwlXpvkUsHoLrXy00dQsNRRR8LiTM+vofH/czEE1sGh/puSLcycQpsNnBfZN1t1YgNHWt
jGwTNT3IptqUO8hurZnjlMnP8fS/zT3b2QO7RCiLwU6kpPq/RlkuzLe95GKBov/n9vye/taz
rtSRaliX8ixLvo6r1rhAbi+rbcDkinWVYQe6</vt:lpwstr>
  </property>
  <property fmtid="{D5CDD505-2E9C-101B-9397-08002B2CF9AE}" pid="5" name="_2015_ms_pID_7253432">
    <vt:lpwstr>BQ==</vt:lpwstr>
  </property>
</Properties>
</file>